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E1BDB04" w:rsidR="001E41F3" w:rsidRDefault="001E41F3">
      <w:pPr>
        <w:pStyle w:val="CRCoverPage"/>
        <w:tabs>
          <w:tab w:val="right" w:pos="9639"/>
        </w:tabs>
        <w:spacing w:after="0"/>
        <w:rPr>
          <w:b/>
          <w:i/>
          <w:noProof/>
          <w:sz w:val="28"/>
        </w:rPr>
      </w:pPr>
      <w:r>
        <w:rPr>
          <w:b/>
          <w:noProof/>
          <w:sz w:val="24"/>
        </w:rPr>
        <w:t>3GPP TSG-</w:t>
      </w:r>
      <w:fldSimple w:instr="DOCPROPERTY  TSG/WGRef  \* MERGEFORMAT">
        <w:r w:rsidR="007979E5">
          <w:rPr>
            <w:b/>
            <w:noProof/>
            <w:sz w:val="24"/>
          </w:rPr>
          <w:t>SA2</w:t>
        </w:r>
      </w:fldSimple>
      <w:r w:rsidR="00C66BA2">
        <w:rPr>
          <w:b/>
          <w:noProof/>
          <w:sz w:val="24"/>
        </w:rPr>
        <w:t xml:space="preserve"> </w:t>
      </w:r>
      <w:r>
        <w:rPr>
          <w:b/>
          <w:noProof/>
          <w:sz w:val="24"/>
        </w:rPr>
        <w:t xml:space="preserve">Meeting </w:t>
      </w:r>
      <w:r w:rsidRPr="000F32CB">
        <w:rPr>
          <w:b/>
          <w:noProof/>
          <w:sz w:val="24"/>
        </w:rPr>
        <w:t>#</w:t>
      </w:r>
      <w:r w:rsidR="000F32CB" w:rsidRPr="000F32CB">
        <w:rPr>
          <w:b/>
          <w:sz w:val="24"/>
          <w:szCs w:val="24"/>
        </w:rPr>
        <w:t>154</w:t>
      </w:r>
      <w:r w:rsidR="008B6F5F">
        <w:rPr>
          <w:b/>
          <w:sz w:val="24"/>
          <w:szCs w:val="24"/>
        </w:rPr>
        <w:t>-</w:t>
      </w:r>
      <w:r w:rsidR="00D77C37">
        <w:rPr>
          <w:b/>
          <w:sz w:val="24"/>
          <w:szCs w:val="24"/>
        </w:rPr>
        <w:t>AH</w:t>
      </w:r>
      <w:r w:rsidR="008B6F5F">
        <w:rPr>
          <w:b/>
          <w:sz w:val="24"/>
          <w:szCs w:val="24"/>
        </w:rPr>
        <w:t>-e</w:t>
      </w:r>
      <w:r>
        <w:rPr>
          <w:b/>
          <w:i/>
          <w:noProof/>
          <w:sz w:val="28"/>
        </w:rPr>
        <w:tab/>
      </w:r>
      <w:fldSimple w:instr="DOCPROPERTY  Tdoc#  \* MERGEFORMAT">
        <w:r w:rsidR="0021047F">
          <w:rPr>
            <w:b/>
            <w:i/>
            <w:noProof/>
            <w:sz w:val="28"/>
          </w:rPr>
          <w:t>S2-</w:t>
        </w:r>
        <w:r w:rsidR="0021047F" w:rsidRPr="00C22CF4">
          <w:rPr>
            <w:b/>
            <w:i/>
            <w:noProof/>
            <w:sz w:val="28"/>
          </w:rPr>
          <w:t>2</w:t>
        </w:r>
        <w:r w:rsidR="0021047F">
          <w:rPr>
            <w:b/>
            <w:i/>
            <w:noProof/>
            <w:sz w:val="28"/>
          </w:rPr>
          <w:t>300274</w:t>
        </w:r>
        <w:r w:rsidR="0021047F" w:rsidRPr="00C22CF4">
          <w:rPr>
            <w:b/>
            <w:i/>
            <w:noProof/>
            <w:sz w:val="28"/>
          </w:rPr>
          <w:t xml:space="preserve"> </w:t>
        </w:r>
      </w:fldSimple>
    </w:p>
    <w:p w14:paraId="7CB45193" w14:textId="00754762" w:rsidR="001E41F3" w:rsidRDefault="002C068D" w:rsidP="005E2C44">
      <w:pPr>
        <w:pStyle w:val="CRCoverPage"/>
        <w:outlineLvl w:val="0"/>
        <w:rPr>
          <w:b/>
          <w:noProof/>
          <w:sz w:val="24"/>
        </w:rPr>
      </w:pPr>
      <w:r>
        <w:rPr>
          <w:b/>
          <w:bCs/>
          <w:sz w:val="24"/>
          <w:szCs w:val="24"/>
        </w:rPr>
        <w:t>E-meeting</w:t>
      </w:r>
      <w:r w:rsidR="000F32CB">
        <w:rPr>
          <w:b/>
          <w:noProof/>
          <w:sz w:val="24"/>
        </w:rPr>
        <w:t>,</w:t>
      </w:r>
      <w:r w:rsidR="001E41F3">
        <w:rPr>
          <w:b/>
          <w:noProof/>
          <w:sz w:val="24"/>
        </w:rPr>
        <w:t xml:space="preserve"> </w:t>
      </w:r>
      <w:r>
        <w:rPr>
          <w:b/>
          <w:noProof/>
          <w:sz w:val="24"/>
          <w:szCs w:val="24"/>
        </w:rPr>
        <w:t>Jan</w:t>
      </w:r>
      <w:r w:rsidR="0021047F">
        <w:rPr>
          <w:b/>
          <w:noProof/>
          <w:sz w:val="24"/>
          <w:szCs w:val="24"/>
        </w:rPr>
        <w:t>.</w:t>
      </w:r>
      <w:r w:rsidR="00FF287C" w:rsidRPr="00B8647F">
        <w:rPr>
          <w:b/>
          <w:noProof/>
          <w:sz w:val="24"/>
          <w:szCs w:val="24"/>
        </w:rPr>
        <w:t xml:space="preserve"> </w:t>
      </w:r>
      <w:r>
        <w:rPr>
          <w:b/>
          <w:sz w:val="24"/>
          <w:szCs w:val="24"/>
        </w:rPr>
        <w:t>16</w:t>
      </w:r>
      <w:r w:rsidR="00547111" w:rsidRPr="00B8647F">
        <w:rPr>
          <w:b/>
          <w:noProof/>
          <w:sz w:val="24"/>
          <w:szCs w:val="24"/>
        </w:rPr>
        <w:t xml:space="preserve"> </w:t>
      </w:r>
      <w:r w:rsidR="00B8647F" w:rsidRPr="00B8647F">
        <w:rPr>
          <w:b/>
          <w:noProof/>
          <w:sz w:val="24"/>
          <w:szCs w:val="24"/>
        </w:rPr>
        <w:t>–</w:t>
      </w:r>
      <w:r>
        <w:rPr>
          <w:b/>
          <w:noProof/>
          <w:sz w:val="24"/>
          <w:szCs w:val="24"/>
        </w:rPr>
        <w:t xml:space="preserve"> 20</w:t>
      </w:r>
      <w:r w:rsidR="002C14E9">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7D4A8" w:rsidR="001E41F3" w:rsidRPr="00410371" w:rsidRDefault="00BE36E7" w:rsidP="00E13F3D">
            <w:pPr>
              <w:pStyle w:val="CRCoverPage"/>
              <w:spacing w:after="0"/>
              <w:jc w:val="right"/>
              <w:rPr>
                <w:b/>
                <w:noProof/>
                <w:sz w:val="28"/>
              </w:rPr>
            </w:pPr>
            <w:r>
              <w:rPr>
                <w:b/>
                <w:noProof/>
                <w:sz w:val="28"/>
              </w:rPr>
              <w:t>23.</w:t>
            </w:r>
            <w:r w:rsidR="009E2D62">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84BDF9" w:rsidR="001E41F3" w:rsidRPr="0021047F" w:rsidRDefault="0021047F" w:rsidP="00753FFB">
            <w:pPr>
              <w:pStyle w:val="CRCoverPage"/>
              <w:spacing w:after="0"/>
              <w:jc w:val="center"/>
              <w:rPr>
                <w:noProof/>
              </w:rPr>
            </w:pPr>
            <w:r w:rsidRPr="0021047F">
              <w:rPr>
                <w:b/>
                <w:noProof/>
                <w:sz w:val="28"/>
              </w:rPr>
              <w:t>0617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35A2A3" w:rsidR="001E41F3" w:rsidRPr="00410371" w:rsidRDefault="001F0D1C"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62FC80" w:rsidR="001E41F3" w:rsidRPr="0021047F" w:rsidRDefault="00BE36E7" w:rsidP="00BE36E7">
            <w:pPr>
              <w:pStyle w:val="CRCoverPage"/>
              <w:spacing w:after="0"/>
              <w:jc w:val="center"/>
              <w:rPr>
                <w:noProof/>
                <w:sz w:val="28"/>
              </w:rPr>
            </w:pPr>
            <w:r w:rsidRPr="0021047F">
              <w:rPr>
                <w:b/>
                <w:noProof/>
                <w:sz w:val="28"/>
              </w:rPr>
              <w:t>1</w:t>
            </w:r>
            <w:r w:rsidR="003C083D" w:rsidRPr="0021047F">
              <w:rPr>
                <w:b/>
                <w:noProof/>
                <w:sz w:val="28"/>
              </w:rPr>
              <w:t>8</w:t>
            </w:r>
            <w:r w:rsidRPr="0021047F">
              <w:rPr>
                <w:b/>
                <w:noProof/>
                <w:sz w:val="28"/>
              </w:rPr>
              <w:t>.</w:t>
            </w:r>
            <w:r w:rsidR="006A163B" w:rsidRPr="0021047F">
              <w:rPr>
                <w:b/>
                <w:noProof/>
                <w:sz w:val="28"/>
              </w:rPr>
              <w:t>0</w:t>
            </w:r>
            <w:r w:rsidRPr="0021047F">
              <w:rPr>
                <w:b/>
                <w:noProof/>
                <w:sz w:val="28"/>
              </w:rPr>
              <w:t>.</w:t>
            </w:r>
            <w:r w:rsidR="00235163" w:rsidRPr="0021047F">
              <w:rPr>
                <w:b/>
                <w:noProof/>
                <w:sz w:val="28"/>
              </w:rPr>
              <w:t>0</w:t>
            </w:r>
            <w:r w:rsidR="006A163B" w:rsidRPr="0021047F">
              <w:rPr>
                <w:b/>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ADC6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72BE0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083E25" w:rsidR="00F25D98" w:rsidRDefault="004322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125C56" w:rsidR="001E41F3" w:rsidRDefault="003917EC">
            <w:pPr>
              <w:pStyle w:val="CRCoverPage"/>
              <w:spacing w:after="0"/>
              <w:ind w:left="100"/>
              <w:rPr>
                <w:noProof/>
              </w:rPr>
            </w:pPr>
            <w:r>
              <w:rPr>
                <w:lang w:eastAsia="ko-KR"/>
              </w:rPr>
              <w:t>Update of Federated Learning among Multiple NWDAFs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F09D6" w:rsidR="001E41F3" w:rsidRDefault="003917EC">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159284" w:rsidR="001E41F3" w:rsidRDefault="004C135D" w:rsidP="00547111">
            <w:pPr>
              <w:pStyle w:val="CRCoverPage"/>
              <w:spacing w:after="0"/>
              <w:ind w:left="100"/>
              <w:rPr>
                <w:noProof/>
              </w:rPr>
            </w:pPr>
            <w:r>
              <w:fldChar w:fldCharType="begin"/>
            </w:r>
            <w:r>
              <w:instrText>DOCPROPERTY  SourceIfTsg  \* MERGEFORMAT</w:instrText>
            </w:r>
            <w:r>
              <w:fldChar w:fldCharType="separate"/>
            </w:r>
            <w:r w:rsidR="004322C7">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E154C" w:rsidR="001E41F3" w:rsidRDefault="003917EC">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185600" w:rsidR="001E41F3" w:rsidRDefault="00B728EF">
            <w:pPr>
              <w:pStyle w:val="CRCoverPage"/>
              <w:spacing w:after="0"/>
              <w:ind w:left="100"/>
              <w:rPr>
                <w:noProof/>
              </w:rPr>
            </w:pPr>
            <w:r>
              <w:t>202</w:t>
            </w:r>
            <w:r w:rsidR="00520306">
              <w:t>3</w:t>
            </w:r>
            <w:r>
              <w:t>-</w:t>
            </w:r>
            <w:r w:rsidR="00520306">
              <w:t>0</w:t>
            </w:r>
            <w:r w:rsidR="00D04A43">
              <w:t>1</w:t>
            </w:r>
            <w:r>
              <w:t>-</w:t>
            </w:r>
            <w:r w:rsidR="00D04A43">
              <w:t>0</w:t>
            </w:r>
            <w:r w:rsidR="003917E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72564" w:rsidR="001E41F3" w:rsidRDefault="003917EC"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F6C97" w:rsidR="001E41F3" w:rsidRDefault="00090369">
            <w:pPr>
              <w:pStyle w:val="CRCoverPage"/>
              <w:spacing w:after="0"/>
              <w:ind w:left="100"/>
              <w:rPr>
                <w:noProof/>
              </w:rPr>
            </w:pPr>
            <w:r>
              <w:rPr>
                <w:i/>
                <w:noProof/>
                <w:sz w:val="18"/>
              </w:rPr>
              <w:t>Rel-1</w:t>
            </w:r>
            <w:r w:rsidR="00B728EF">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F00534" w14:textId="1A5E41E5" w:rsidR="00FD2639" w:rsidRPr="00524C60" w:rsidRDefault="00524C60" w:rsidP="000E700E">
            <w:pPr>
              <w:rPr>
                <w:rFonts w:eastAsiaTheme="minorEastAsia"/>
                <w:lang w:eastAsia="zh-CN"/>
              </w:rPr>
            </w:pPr>
            <w:r>
              <w:rPr>
                <w:rFonts w:eastAsiaTheme="minorEastAsia" w:hint="eastAsia"/>
                <w:lang w:eastAsia="zh-CN"/>
              </w:rPr>
              <w:t>T</w:t>
            </w:r>
            <w:r>
              <w:rPr>
                <w:rFonts w:eastAsiaTheme="minorEastAsia"/>
                <w:lang w:eastAsia="zh-CN"/>
              </w:rPr>
              <w:t>o address the following key issues left in clause 6.2C</w:t>
            </w:r>
          </w:p>
          <w:p w14:paraId="36DF28DE" w14:textId="7E107DBD" w:rsidR="00255198" w:rsidRPr="00255198" w:rsidRDefault="00255198" w:rsidP="00255198">
            <w:pPr>
              <w:rPr>
                <w:i/>
                <w:color w:val="FF0000"/>
                <w:lang w:eastAsia="ko-KR"/>
              </w:rPr>
            </w:pPr>
            <w:r w:rsidRPr="00255198">
              <w:rPr>
                <w:i/>
                <w:color w:val="FF0000"/>
                <w:lang w:eastAsia="ko-KR"/>
              </w:rPr>
              <w:t>Editor's note:</w:t>
            </w:r>
            <w:r w:rsidRPr="00255198">
              <w:rPr>
                <w:i/>
                <w:color w:val="FF0000"/>
                <w:lang w:eastAsia="ko-KR"/>
              </w:rPr>
              <w:tab/>
              <w:t>Procedure of MTLF registration and discovery with respect to FL is FFS.</w:t>
            </w:r>
          </w:p>
          <w:p w14:paraId="484E3A6F" w14:textId="6E6F1756" w:rsidR="0093670D" w:rsidRPr="000E700E" w:rsidRDefault="0093670D" w:rsidP="000E700E">
            <w:pPr>
              <w:rPr>
                <w:i/>
                <w:color w:val="FF0000"/>
                <w:lang w:eastAsia="ko-KR"/>
              </w:rPr>
            </w:pPr>
            <w:r w:rsidRPr="000E700E">
              <w:rPr>
                <w:i/>
                <w:color w:val="FF0000"/>
                <w:lang w:eastAsia="ko-KR"/>
              </w:rPr>
              <w:t>Editor’s Note: Definition of FL capability is FFS.</w:t>
            </w:r>
          </w:p>
          <w:p w14:paraId="3415F6C6" w14:textId="6EFDF524" w:rsidR="00255198" w:rsidRDefault="00255198" w:rsidP="000E700E">
            <w:pPr>
              <w:rPr>
                <w:rFonts w:eastAsiaTheme="minorEastAsia"/>
                <w:lang w:eastAsia="zh-CN"/>
              </w:rPr>
            </w:pPr>
            <w:r w:rsidRPr="00BF6748">
              <w:rPr>
                <w:rFonts w:eastAsiaTheme="minorEastAsia" w:hint="eastAsia"/>
                <w:lang w:eastAsia="zh-CN"/>
              </w:rPr>
              <w:t>T</w:t>
            </w:r>
            <w:r w:rsidRPr="00BF6748">
              <w:rPr>
                <w:rFonts w:eastAsiaTheme="minorEastAsia"/>
                <w:lang w:eastAsia="zh-CN"/>
              </w:rPr>
              <w:t xml:space="preserve">he trained model, analytics ID, model filtering information (including </w:t>
            </w:r>
            <w:proofErr w:type="spellStart"/>
            <w:r w:rsidRPr="00BF6748">
              <w:rPr>
                <w:rFonts w:eastAsiaTheme="minorEastAsia"/>
                <w:lang w:eastAsia="zh-CN"/>
              </w:rPr>
              <w:t>A</w:t>
            </w:r>
            <w:r w:rsidRPr="00BF6748">
              <w:rPr>
                <w:rFonts w:eastAsiaTheme="minorEastAsia" w:hint="eastAsia"/>
                <w:lang w:eastAsia="zh-CN"/>
              </w:rPr>
              <w:t>oI</w:t>
            </w:r>
            <w:proofErr w:type="spellEnd"/>
            <w:r w:rsidRPr="00BF6748">
              <w:rPr>
                <w:rFonts w:eastAsiaTheme="minorEastAsia"/>
                <w:lang w:eastAsia="zh-CN"/>
              </w:rPr>
              <w:t xml:space="preserve">) </w:t>
            </w:r>
            <w:r w:rsidRPr="00BF6748">
              <w:rPr>
                <w:rFonts w:eastAsiaTheme="minorEastAsia" w:hint="eastAsia"/>
                <w:lang w:eastAsia="zh-CN"/>
              </w:rPr>
              <w:t>can</w:t>
            </w:r>
            <w:r w:rsidRPr="00BF6748">
              <w:rPr>
                <w:rFonts w:eastAsiaTheme="minorEastAsia"/>
                <w:lang w:eastAsia="zh-CN"/>
              </w:rPr>
              <w:t xml:space="preserve"> also be used for determine candidate </w:t>
            </w:r>
            <w:proofErr w:type="spellStart"/>
            <w:r w:rsidRPr="00BF6748">
              <w:rPr>
                <w:rFonts w:eastAsiaTheme="minorEastAsia"/>
                <w:lang w:eastAsia="zh-CN"/>
              </w:rPr>
              <w:t>Cleint</w:t>
            </w:r>
            <w:proofErr w:type="spellEnd"/>
            <w:r w:rsidRPr="00BF6748">
              <w:rPr>
                <w:rFonts w:eastAsiaTheme="minorEastAsia"/>
                <w:lang w:eastAsia="zh-CN"/>
              </w:rPr>
              <w:t xml:space="preserve"> NWDAF. </w:t>
            </w:r>
            <w:proofErr w:type="spellStart"/>
            <w:r>
              <w:rPr>
                <w:rFonts w:eastAsiaTheme="minorEastAsia"/>
                <w:lang w:eastAsia="zh-CN"/>
              </w:rPr>
              <w:t>Sepfically</w:t>
            </w:r>
            <w:proofErr w:type="spellEnd"/>
            <w:r>
              <w:rPr>
                <w:rFonts w:eastAsiaTheme="minorEastAsia"/>
                <w:lang w:eastAsia="zh-CN"/>
              </w:rPr>
              <w:t>:</w:t>
            </w:r>
          </w:p>
          <w:p w14:paraId="6D3CE4FF" w14:textId="153C7B1C" w:rsidR="00255198" w:rsidRPr="00255198" w:rsidRDefault="00255198" w:rsidP="00255198">
            <w:pPr>
              <w:pStyle w:val="af6"/>
              <w:numPr>
                <w:ilvl w:val="0"/>
                <w:numId w:val="5"/>
              </w:numPr>
              <w:ind w:firstLineChars="0"/>
              <w:rPr>
                <w:rFonts w:eastAsiaTheme="minorEastAsia"/>
                <w:lang w:eastAsia="zh-CN"/>
              </w:rPr>
            </w:pPr>
            <w:r w:rsidRPr="00255198">
              <w:rPr>
                <w:rFonts w:eastAsiaTheme="minorEastAsia"/>
                <w:lang w:eastAsia="zh-CN"/>
              </w:rPr>
              <w:t xml:space="preserve">Trained ML model: </w:t>
            </w:r>
            <w:proofErr w:type="spellStart"/>
            <w:r w:rsidRPr="00255198">
              <w:rPr>
                <w:rFonts w:eastAsiaTheme="minorEastAsia"/>
                <w:lang w:eastAsia="zh-CN"/>
              </w:rPr>
              <w:t>whoch</w:t>
            </w:r>
            <w:proofErr w:type="spellEnd"/>
            <w:r w:rsidRPr="00255198">
              <w:rPr>
                <w:rFonts w:eastAsiaTheme="minorEastAsia"/>
                <w:lang w:eastAsia="zh-CN"/>
              </w:rPr>
              <w:t xml:space="preserve"> model can be supported and used for FL;</w:t>
            </w:r>
          </w:p>
          <w:p w14:paraId="561ABE80" w14:textId="0B300244" w:rsidR="00255198" w:rsidRPr="00255198" w:rsidRDefault="00255198" w:rsidP="00255198">
            <w:pPr>
              <w:pStyle w:val="af6"/>
              <w:numPr>
                <w:ilvl w:val="0"/>
                <w:numId w:val="5"/>
              </w:numPr>
              <w:ind w:firstLineChars="0"/>
              <w:rPr>
                <w:rFonts w:eastAsiaTheme="minorEastAsia"/>
                <w:lang w:eastAsia="zh-CN"/>
              </w:rPr>
            </w:pPr>
            <w:r w:rsidRPr="00255198">
              <w:rPr>
                <w:rFonts w:eastAsiaTheme="minorEastAsia"/>
                <w:lang w:eastAsia="zh-CN"/>
              </w:rPr>
              <w:t>Analytics ID: which Analytics ID’s input data can be used for FL;</w:t>
            </w:r>
          </w:p>
          <w:p w14:paraId="56F0FA1E" w14:textId="4C6D99AA" w:rsidR="00255198" w:rsidRPr="00255198" w:rsidRDefault="00255198" w:rsidP="00255198">
            <w:pPr>
              <w:pStyle w:val="af6"/>
              <w:numPr>
                <w:ilvl w:val="0"/>
                <w:numId w:val="5"/>
              </w:numPr>
              <w:ind w:firstLineChars="0"/>
              <w:rPr>
                <w:rFonts w:eastAsiaTheme="minorEastAsia"/>
                <w:lang w:eastAsia="zh-CN"/>
              </w:rPr>
            </w:pPr>
            <w:r w:rsidRPr="00255198">
              <w:rPr>
                <w:rFonts w:eastAsiaTheme="minorEastAsia"/>
                <w:lang w:eastAsia="zh-CN"/>
              </w:rPr>
              <w:t>Model filter information (</w:t>
            </w:r>
            <w:proofErr w:type="spellStart"/>
            <w:r w:rsidRPr="00255198">
              <w:rPr>
                <w:rFonts w:eastAsiaTheme="minorEastAsia"/>
                <w:lang w:eastAsia="zh-CN"/>
              </w:rPr>
              <w:t>AoT</w:t>
            </w:r>
            <w:proofErr w:type="spellEnd"/>
            <w:r w:rsidRPr="00255198">
              <w:rPr>
                <w:rFonts w:eastAsiaTheme="minorEastAsia"/>
                <w:lang w:eastAsia="zh-CN"/>
              </w:rPr>
              <w:t xml:space="preserve"> and S-NSSAI): the area that the local data set applies;</w:t>
            </w:r>
          </w:p>
          <w:p w14:paraId="16548098" w14:textId="5BC21976" w:rsidR="00BF6748" w:rsidRPr="00BF6748" w:rsidRDefault="00255198" w:rsidP="000E700E">
            <w:pPr>
              <w:rPr>
                <w:rFonts w:eastAsiaTheme="minorEastAsia"/>
                <w:lang w:eastAsia="zh-CN"/>
              </w:rPr>
            </w:pPr>
            <w:r>
              <w:rPr>
                <w:rFonts w:eastAsiaTheme="minorEastAsia"/>
                <w:lang w:eastAsia="zh-CN"/>
              </w:rPr>
              <w:t>Therefore,</w:t>
            </w:r>
            <w:r w:rsidR="00BF6748" w:rsidRPr="00BF6748">
              <w:rPr>
                <w:rFonts w:eastAsiaTheme="minorEastAsia"/>
                <w:lang w:eastAsia="zh-CN"/>
              </w:rPr>
              <w:t xml:space="preserve"> not too much detailed information needs to be defined in “FL capability” except the following</w:t>
            </w:r>
            <w:r>
              <w:rPr>
                <w:rFonts w:eastAsiaTheme="minorEastAsia"/>
                <w:lang w:eastAsia="zh-CN"/>
              </w:rPr>
              <w:t>.</w:t>
            </w:r>
          </w:p>
          <w:p w14:paraId="4ECAF74A" w14:textId="0A54AA90" w:rsidR="000E700E" w:rsidRPr="000E700E" w:rsidRDefault="006511B9" w:rsidP="000E700E">
            <w:pPr>
              <w:rPr>
                <w:lang w:eastAsia="ko-KR"/>
              </w:rPr>
            </w:pPr>
            <w:r w:rsidRPr="006511B9">
              <w:rPr>
                <w:b/>
                <w:lang w:eastAsia="ko-KR"/>
              </w:rPr>
              <w:t>Proposal</w:t>
            </w:r>
            <w:r w:rsidR="00D52647">
              <w:rPr>
                <w:b/>
                <w:lang w:eastAsia="ko-KR"/>
              </w:rPr>
              <w:t>-1</w:t>
            </w:r>
            <w:r w:rsidR="000E700E" w:rsidRPr="006511B9">
              <w:rPr>
                <w:b/>
                <w:lang w:eastAsia="ko-KR"/>
              </w:rPr>
              <w:t>:</w:t>
            </w:r>
            <w:r>
              <w:rPr>
                <w:b/>
                <w:lang w:eastAsia="ko-KR"/>
              </w:rPr>
              <w:t xml:space="preserve"> </w:t>
            </w:r>
            <w:proofErr w:type="spellStart"/>
            <w:r w:rsidRPr="006511B9">
              <w:rPr>
                <w:lang w:eastAsia="ko-KR"/>
              </w:rPr>
              <w:t>Reagrding</w:t>
            </w:r>
            <w:proofErr w:type="spellEnd"/>
            <w:r w:rsidRPr="006511B9">
              <w:rPr>
                <w:lang w:eastAsia="ko-KR"/>
              </w:rPr>
              <w:t xml:space="preserve"> to the FL capability</w:t>
            </w:r>
          </w:p>
          <w:p w14:paraId="35E3266E" w14:textId="3061D0B8" w:rsidR="0093670D" w:rsidRPr="000E700E" w:rsidRDefault="0093670D" w:rsidP="000E700E">
            <w:pPr>
              <w:pStyle w:val="af6"/>
              <w:numPr>
                <w:ilvl w:val="0"/>
                <w:numId w:val="4"/>
              </w:numPr>
              <w:ind w:firstLineChars="0"/>
              <w:rPr>
                <w:lang w:eastAsia="ko-KR"/>
              </w:rPr>
            </w:pPr>
            <w:r w:rsidRPr="000E700E">
              <w:rPr>
                <w:lang w:eastAsia="ko-KR"/>
              </w:rPr>
              <w:t>The FL capability of a Client NWDAF contains type (i.e. FL client) and computation capability;</w:t>
            </w:r>
          </w:p>
          <w:p w14:paraId="139E8C65" w14:textId="087604A5" w:rsidR="0093670D" w:rsidRDefault="0093670D" w:rsidP="000E700E">
            <w:pPr>
              <w:pStyle w:val="af6"/>
              <w:numPr>
                <w:ilvl w:val="0"/>
                <w:numId w:val="4"/>
              </w:numPr>
              <w:ind w:firstLineChars="0"/>
              <w:rPr>
                <w:lang w:eastAsia="ko-KR"/>
              </w:rPr>
            </w:pPr>
            <w:r w:rsidRPr="000E700E">
              <w:rPr>
                <w:rFonts w:hint="eastAsia"/>
                <w:lang w:eastAsia="ko-KR"/>
              </w:rPr>
              <w:t>T</w:t>
            </w:r>
            <w:r w:rsidRPr="000E700E">
              <w:rPr>
                <w:lang w:eastAsia="ko-KR"/>
              </w:rPr>
              <w:t>he FL capability of a Server NWDAF contains type (i.e. FL server) only</w:t>
            </w:r>
          </w:p>
          <w:p w14:paraId="329CE829" w14:textId="34282385" w:rsidR="00255198" w:rsidRPr="00255198" w:rsidRDefault="00255198" w:rsidP="00255198">
            <w:pPr>
              <w:rPr>
                <w:rFonts w:eastAsiaTheme="minorEastAsia"/>
                <w:lang w:eastAsia="zh-CN"/>
              </w:rPr>
            </w:pPr>
            <w:r>
              <w:rPr>
                <w:rFonts w:eastAsiaTheme="minorEastAsia" w:hint="eastAsia"/>
                <w:lang w:eastAsia="zh-CN"/>
              </w:rPr>
              <w:t>A</w:t>
            </w:r>
            <w:r>
              <w:rPr>
                <w:rFonts w:eastAsiaTheme="minorEastAsia"/>
                <w:lang w:eastAsia="zh-CN"/>
              </w:rPr>
              <w:t>dding description in clause 5.2 “NWDAF Discovery and Selection” regarding to NWDAF FL operation.</w:t>
            </w:r>
          </w:p>
          <w:p w14:paraId="30CD277B" w14:textId="77777777" w:rsidR="00D8642B" w:rsidRPr="00D8642B" w:rsidRDefault="00D8642B" w:rsidP="00D8642B">
            <w:pPr>
              <w:rPr>
                <w:i/>
                <w:color w:val="FF0000"/>
                <w:lang w:eastAsia="ko-KR"/>
              </w:rPr>
            </w:pPr>
            <w:r w:rsidRPr="00D8642B">
              <w:rPr>
                <w:i/>
                <w:color w:val="FF0000"/>
                <w:lang w:eastAsia="ko-KR"/>
              </w:rPr>
              <w:t>Editor's note:</w:t>
            </w:r>
            <w:r w:rsidRPr="00D8642B">
              <w:rPr>
                <w:i/>
                <w:color w:val="FF0000"/>
                <w:lang w:eastAsia="ko-KR"/>
              </w:rPr>
              <w:tab/>
              <w:t>Further details on providing the accuracy of FL model process is for FFS.</w:t>
            </w:r>
          </w:p>
          <w:p w14:paraId="5C2F87BC" w14:textId="22099FF5" w:rsidR="00D8642B" w:rsidRDefault="006511B9" w:rsidP="000E700E">
            <w:pPr>
              <w:rPr>
                <w:rFonts w:eastAsiaTheme="minorEastAsia"/>
                <w:lang w:eastAsia="zh-CN"/>
              </w:rPr>
            </w:pPr>
            <w:r>
              <w:rPr>
                <w:rFonts w:eastAsiaTheme="minorEastAsia"/>
                <w:lang w:eastAsia="zh-CN"/>
              </w:rPr>
              <w:lastRenderedPageBreak/>
              <w:t>Basically, in Federated Learning,</w:t>
            </w:r>
            <w:r w:rsidR="00D8642B">
              <w:rPr>
                <w:rFonts w:eastAsiaTheme="minorEastAsia"/>
                <w:lang w:eastAsia="zh-CN"/>
              </w:rPr>
              <w:t xml:space="preserve"> there are three types of data set (i.e. training, validation and test). The training data set is stored in </w:t>
            </w:r>
            <w:r>
              <w:rPr>
                <w:rFonts w:eastAsiaTheme="minorEastAsia"/>
                <w:lang w:eastAsia="zh-CN"/>
              </w:rPr>
              <w:t xml:space="preserve">Client NWDAF, the validation data set is stored in Server NWDAF and the test data set may be stored in the consumer. The Server NWDAF should not </w:t>
            </w:r>
            <w:r w:rsidR="00255198">
              <w:rPr>
                <w:rFonts w:eastAsiaTheme="minorEastAsia"/>
                <w:lang w:eastAsia="zh-CN"/>
              </w:rPr>
              <w:t xml:space="preserve">regularly </w:t>
            </w:r>
            <w:r>
              <w:rPr>
                <w:rFonts w:eastAsiaTheme="minorEastAsia"/>
                <w:lang w:eastAsia="zh-CN"/>
              </w:rPr>
              <w:t>report the intermediate training result to consumer until the provisioned accuracy is reached.</w:t>
            </w:r>
          </w:p>
          <w:p w14:paraId="01AA6CF8" w14:textId="7EF0F566" w:rsidR="00F16D88" w:rsidRPr="00D8642B" w:rsidRDefault="006511B9" w:rsidP="00F16D88">
            <w:pPr>
              <w:rPr>
                <w:rFonts w:eastAsiaTheme="minorEastAsia"/>
                <w:lang w:eastAsia="zh-CN"/>
              </w:rPr>
            </w:pPr>
            <w:r w:rsidRPr="006511B9">
              <w:rPr>
                <w:rFonts w:eastAsiaTheme="minorEastAsia" w:hint="eastAsia"/>
                <w:b/>
                <w:lang w:eastAsia="zh-CN"/>
              </w:rPr>
              <w:t>P</w:t>
            </w:r>
            <w:r w:rsidRPr="006511B9">
              <w:rPr>
                <w:rFonts w:eastAsiaTheme="minorEastAsia"/>
                <w:b/>
                <w:lang w:eastAsia="zh-CN"/>
              </w:rPr>
              <w:t>roposal</w:t>
            </w:r>
            <w:r w:rsidR="00D52647">
              <w:rPr>
                <w:rFonts w:eastAsiaTheme="minorEastAsia"/>
                <w:b/>
                <w:lang w:eastAsia="zh-CN"/>
              </w:rPr>
              <w:t>-2</w:t>
            </w:r>
            <w:r w:rsidRPr="006511B9">
              <w:rPr>
                <w:rFonts w:eastAsiaTheme="minorEastAsia"/>
                <w:b/>
                <w:lang w:eastAsia="zh-CN"/>
              </w:rPr>
              <w:t>:</w:t>
            </w:r>
            <w:r w:rsidR="003E1981">
              <w:rPr>
                <w:rFonts w:eastAsiaTheme="minorEastAsia"/>
                <w:b/>
                <w:lang w:eastAsia="zh-CN"/>
              </w:rPr>
              <w:t xml:space="preserve"> </w:t>
            </w:r>
            <w:r w:rsidR="003E1981" w:rsidRPr="003E1981">
              <w:rPr>
                <w:rFonts w:eastAsiaTheme="minorEastAsia"/>
                <w:lang w:eastAsia="zh-CN"/>
              </w:rPr>
              <w:t>Remove step</w:t>
            </w:r>
            <w:r w:rsidR="003E1981">
              <w:rPr>
                <w:rFonts w:eastAsiaTheme="minorEastAsia"/>
                <w:lang w:eastAsia="zh-CN"/>
              </w:rPr>
              <w:t>-</w:t>
            </w:r>
            <w:r w:rsidR="003E1981" w:rsidRPr="003E1981">
              <w:rPr>
                <w:rFonts w:eastAsiaTheme="minorEastAsia"/>
                <w:lang w:eastAsia="zh-CN"/>
              </w:rPr>
              <w:t xml:space="preserve">5a and </w:t>
            </w:r>
            <w:r w:rsidR="003E1981">
              <w:rPr>
                <w:rFonts w:eastAsiaTheme="minorEastAsia"/>
                <w:lang w:eastAsia="zh-CN"/>
              </w:rPr>
              <w:t>-</w:t>
            </w:r>
            <w:r w:rsidR="003E1981" w:rsidRPr="003E1981">
              <w:rPr>
                <w:rFonts w:eastAsiaTheme="minorEastAsia"/>
                <w:lang w:eastAsia="zh-CN"/>
              </w:rPr>
              <w:t xml:space="preserve">5b, </w:t>
            </w:r>
            <w:proofErr w:type="gramStart"/>
            <w:r w:rsidR="003E1981" w:rsidRPr="003E1981">
              <w:rPr>
                <w:rFonts w:eastAsiaTheme="minorEastAsia"/>
                <w:lang w:eastAsia="zh-CN"/>
              </w:rPr>
              <w:t>Add</w:t>
            </w:r>
            <w:proofErr w:type="gramEnd"/>
            <w:r w:rsidR="003E1981">
              <w:rPr>
                <w:rFonts w:eastAsiaTheme="minorEastAsia"/>
                <w:lang w:eastAsia="zh-CN"/>
              </w:rPr>
              <w:t xml:space="preserve"> </w:t>
            </w:r>
            <w:r w:rsidR="003E1981" w:rsidRPr="003E1981">
              <w:rPr>
                <w:rFonts w:eastAsiaTheme="minorEastAsia"/>
                <w:lang w:eastAsia="zh-CN"/>
              </w:rPr>
              <w:t>in step</w:t>
            </w:r>
            <w:r w:rsidR="003E1981">
              <w:rPr>
                <w:rFonts w:eastAsiaTheme="minorEastAsia"/>
                <w:lang w:eastAsia="zh-CN"/>
              </w:rPr>
              <w:t>-</w:t>
            </w:r>
            <w:r w:rsidR="003E1981" w:rsidRPr="003E1981">
              <w:rPr>
                <w:rFonts w:eastAsiaTheme="minorEastAsia"/>
                <w:lang w:eastAsia="zh-CN"/>
              </w:rPr>
              <w:t>0 that</w:t>
            </w:r>
            <w:r w:rsidRPr="003E1981">
              <w:rPr>
                <w:rFonts w:eastAsiaTheme="minorEastAsia"/>
                <w:lang w:eastAsia="zh-CN"/>
              </w:rPr>
              <w:t xml:space="preserve"> </w:t>
            </w:r>
            <w:r w:rsidR="003E1981" w:rsidRPr="003E1981">
              <w:rPr>
                <w:rFonts w:eastAsiaTheme="minorEastAsia"/>
                <w:lang w:eastAsia="zh-CN"/>
              </w:rPr>
              <w:t>t</w:t>
            </w:r>
            <w:r w:rsidRPr="003E1981">
              <w:rPr>
                <w:rFonts w:eastAsiaTheme="minorEastAsia"/>
                <w:lang w:eastAsia="zh-CN"/>
              </w:rPr>
              <w:t>he Consu</w:t>
            </w:r>
            <w:r>
              <w:rPr>
                <w:rFonts w:eastAsiaTheme="minorEastAsia"/>
                <w:lang w:eastAsia="zh-CN"/>
              </w:rPr>
              <w:t xml:space="preserve">mer provisions the subscription including expected accuracy and training time to server NWDAF. The Server NWDAF </w:t>
            </w:r>
            <w:proofErr w:type="spellStart"/>
            <w:r>
              <w:rPr>
                <w:rFonts w:eastAsiaTheme="minorEastAsia"/>
                <w:lang w:eastAsia="zh-CN"/>
              </w:rPr>
              <w:t>performas</w:t>
            </w:r>
            <w:proofErr w:type="spellEnd"/>
            <w:r>
              <w:rPr>
                <w:rFonts w:eastAsiaTheme="minorEastAsia"/>
                <w:lang w:eastAsia="zh-CN"/>
              </w:rPr>
              <w:t xml:space="preserve"> training among multiple Client NWDAF</w:t>
            </w:r>
            <w:r w:rsidR="00BC5264">
              <w:rPr>
                <w:rFonts w:eastAsiaTheme="minorEastAsia"/>
                <w:lang w:eastAsia="zh-CN"/>
              </w:rPr>
              <w:t xml:space="preserve"> and report the Trained model to consumer as long as it</w:t>
            </w:r>
            <w:r>
              <w:rPr>
                <w:rFonts w:eastAsiaTheme="minorEastAsia"/>
                <w:lang w:eastAsia="zh-CN"/>
              </w:rPr>
              <w:t xml:space="preserve"> reach</w:t>
            </w:r>
            <w:r w:rsidR="00BC5264">
              <w:rPr>
                <w:rFonts w:eastAsiaTheme="minorEastAsia"/>
                <w:lang w:eastAsia="zh-CN"/>
              </w:rPr>
              <w:t>ed</w:t>
            </w:r>
            <w:r>
              <w:rPr>
                <w:rFonts w:eastAsiaTheme="minorEastAsia"/>
                <w:lang w:eastAsia="zh-CN"/>
              </w:rPr>
              <w:t xml:space="preserve"> the expected accuracy</w:t>
            </w:r>
            <w:r w:rsidR="00BC5264">
              <w:rPr>
                <w:rFonts w:eastAsiaTheme="minorEastAsia"/>
                <w:lang w:eastAsia="zh-CN"/>
              </w:rPr>
              <w:t xml:space="preserve"> or the training time expires</w:t>
            </w:r>
            <w:r>
              <w:rPr>
                <w:rFonts w:eastAsiaTheme="minorEastAsia"/>
                <w:lang w:eastAsia="zh-CN"/>
              </w:rPr>
              <w:t>.</w:t>
            </w:r>
          </w:p>
          <w:p w14:paraId="708AA7DE" w14:textId="5436CE83" w:rsidR="006511B9" w:rsidRPr="00D8642B" w:rsidRDefault="006511B9" w:rsidP="000E700E">
            <w:pPr>
              <w:rPr>
                <w:rFonts w:eastAsiaTheme="minorEastAsia"/>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3B86ED" w:rsidR="008109A1" w:rsidRDefault="00564F6E" w:rsidP="00965F96">
            <w:pPr>
              <w:pStyle w:val="CRCoverPage"/>
              <w:spacing w:after="0"/>
              <w:rPr>
                <w:noProof/>
              </w:rPr>
            </w:pPr>
            <w:r>
              <w:rPr>
                <w:rFonts w:eastAsia="宋体"/>
                <w:lang w:eastAsia="zh-CN"/>
              </w:rPr>
              <w:t>Update the clause 6.2C flowing the proposals described in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3E32519"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AD5980" w:rsidR="001E41F3" w:rsidRDefault="00564F6E" w:rsidP="00930AC6">
            <w:pPr>
              <w:pStyle w:val="CRCoverPage"/>
              <w:spacing w:after="0"/>
              <w:rPr>
                <w:noProof/>
              </w:rPr>
            </w:pPr>
            <w:r>
              <w:t>Incomplete solution for FL among NWDAFs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C9471C" w14:paraId="6A17D7AC" w14:textId="77777777" w:rsidTr="00547111">
        <w:tc>
          <w:tcPr>
            <w:tcW w:w="2694" w:type="dxa"/>
            <w:gridSpan w:val="2"/>
            <w:tcBorders>
              <w:top w:val="single" w:sz="4" w:space="0" w:color="auto"/>
              <w:left w:val="single" w:sz="4" w:space="0" w:color="auto"/>
            </w:tcBorders>
          </w:tcPr>
          <w:p w14:paraId="6DAD5B19" w14:textId="77777777" w:rsidR="00C9471C" w:rsidRDefault="00C9471C" w:rsidP="00C947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C9E089" w:rsidR="00C9471C" w:rsidRDefault="0030771D" w:rsidP="001C6F62">
            <w:pPr>
              <w:pStyle w:val="CRCoverPage"/>
              <w:spacing w:after="0"/>
              <w:rPr>
                <w:noProof/>
              </w:rPr>
            </w:pPr>
            <w:r>
              <w:rPr>
                <w:noProof/>
              </w:rPr>
              <w:t xml:space="preserve">5.2, </w:t>
            </w:r>
            <w:bookmarkStart w:id="1" w:name="_GoBack"/>
            <w:bookmarkEnd w:id="1"/>
            <w:r w:rsidR="003B3A43">
              <w:rPr>
                <w:noProof/>
              </w:rPr>
              <w:t>6.</w:t>
            </w:r>
            <w:r w:rsidR="00564F6E">
              <w:rPr>
                <w:noProof/>
              </w:rPr>
              <w:t>2C</w:t>
            </w:r>
          </w:p>
        </w:tc>
      </w:tr>
      <w:tr w:rsidR="00C9471C" w14:paraId="56E1E6C3" w14:textId="77777777" w:rsidTr="00547111">
        <w:tc>
          <w:tcPr>
            <w:tcW w:w="2694" w:type="dxa"/>
            <w:gridSpan w:val="2"/>
            <w:tcBorders>
              <w:left w:val="single" w:sz="4" w:space="0" w:color="auto"/>
            </w:tcBorders>
          </w:tcPr>
          <w:p w14:paraId="2FB9DE77" w14:textId="77777777" w:rsidR="00C9471C" w:rsidRDefault="00C9471C" w:rsidP="00C9471C">
            <w:pPr>
              <w:pStyle w:val="CRCoverPage"/>
              <w:spacing w:after="0"/>
              <w:rPr>
                <w:b/>
                <w:i/>
                <w:noProof/>
                <w:sz w:val="8"/>
                <w:szCs w:val="8"/>
              </w:rPr>
            </w:pPr>
          </w:p>
        </w:tc>
        <w:tc>
          <w:tcPr>
            <w:tcW w:w="6946" w:type="dxa"/>
            <w:gridSpan w:val="9"/>
            <w:tcBorders>
              <w:right w:val="single" w:sz="4" w:space="0" w:color="auto"/>
            </w:tcBorders>
          </w:tcPr>
          <w:p w14:paraId="0898542D" w14:textId="77777777" w:rsidR="00C9471C" w:rsidRDefault="00C9471C" w:rsidP="00C9471C">
            <w:pPr>
              <w:pStyle w:val="CRCoverPage"/>
              <w:spacing w:after="0"/>
              <w:rPr>
                <w:noProof/>
                <w:sz w:val="8"/>
                <w:szCs w:val="8"/>
              </w:rPr>
            </w:pPr>
          </w:p>
        </w:tc>
      </w:tr>
      <w:tr w:rsidR="00C9471C" w14:paraId="76F95A8B" w14:textId="77777777" w:rsidTr="00547111">
        <w:tc>
          <w:tcPr>
            <w:tcW w:w="2694" w:type="dxa"/>
            <w:gridSpan w:val="2"/>
            <w:tcBorders>
              <w:left w:val="single" w:sz="4" w:space="0" w:color="auto"/>
            </w:tcBorders>
          </w:tcPr>
          <w:p w14:paraId="335EAB52" w14:textId="77777777" w:rsidR="00C9471C" w:rsidRDefault="00C9471C" w:rsidP="00C947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9471C" w:rsidRDefault="00C9471C" w:rsidP="00C947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9471C" w:rsidRDefault="00C9471C" w:rsidP="00C9471C">
            <w:pPr>
              <w:pStyle w:val="CRCoverPage"/>
              <w:spacing w:after="0"/>
              <w:jc w:val="center"/>
              <w:rPr>
                <w:b/>
                <w:caps/>
                <w:noProof/>
              </w:rPr>
            </w:pPr>
            <w:r>
              <w:rPr>
                <w:b/>
                <w:caps/>
                <w:noProof/>
              </w:rPr>
              <w:t>N</w:t>
            </w:r>
          </w:p>
        </w:tc>
        <w:tc>
          <w:tcPr>
            <w:tcW w:w="2977" w:type="dxa"/>
            <w:gridSpan w:val="4"/>
          </w:tcPr>
          <w:p w14:paraId="304CCBCB" w14:textId="77777777" w:rsidR="00C9471C" w:rsidRDefault="00C9471C" w:rsidP="00C947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9471C" w:rsidRDefault="00C9471C" w:rsidP="00C9471C">
            <w:pPr>
              <w:pStyle w:val="CRCoverPage"/>
              <w:spacing w:after="0"/>
              <w:ind w:left="99"/>
              <w:rPr>
                <w:noProof/>
              </w:rPr>
            </w:pPr>
          </w:p>
        </w:tc>
      </w:tr>
      <w:tr w:rsidR="00C9471C" w14:paraId="34ACE2EB" w14:textId="77777777" w:rsidTr="00547111">
        <w:tc>
          <w:tcPr>
            <w:tcW w:w="2694" w:type="dxa"/>
            <w:gridSpan w:val="2"/>
            <w:tcBorders>
              <w:left w:val="single" w:sz="4" w:space="0" w:color="auto"/>
            </w:tcBorders>
          </w:tcPr>
          <w:p w14:paraId="571382F3" w14:textId="77777777" w:rsidR="00C9471C" w:rsidRDefault="00C9471C" w:rsidP="00C947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9AB0B2"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794A98" w:rsidR="00C9471C" w:rsidRDefault="0030771D" w:rsidP="00C9471C">
            <w:pPr>
              <w:pStyle w:val="CRCoverPage"/>
              <w:spacing w:after="0"/>
              <w:jc w:val="center"/>
              <w:rPr>
                <w:b/>
                <w:caps/>
                <w:noProof/>
              </w:rPr>
            </w:pPr>
            <w:r>
              <w:rPr>
                <w:b/>
                <w:caps/>
                <w:noProof/>
              </w:rPr>
              <w:t>X</w:t>
            </w:r>
          </w:p>
        </w:tc>
        <w:tc>
          <w:tcPr>
            <w:tcW w:w="2977" w:type="dxa"/>
            <w:gridSpan w:val="4"/>
          </w:tcPr>
          <w:p w14:paraId="7DB274D8" w14:textId="77777777" w:rsidR="00C9471C" w:rsidRDefault="00C9471C" w:rsidP="00C947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A6518E" w:rsidR="00C9471C" w:rsidRDefault="0030771D" w:rsidP="00C9471C">
            <w:pPr>
              <w:pStyle w:val="CRCoverPage"/>
              <w:spacing w:after="0"/>
              <w:ind w:left="99"/>
              <w:rPr>
                <w:noProof/>
              </w:rPr>
            </w:pPr>
            <w:r>
              <w:rPr>
                <w:noProof/>
              </w:rPr>
              <w:t>TS/TR ... CR ...</w:t>
            </w:r>
          </w:p>
        </w:tc>
      </w:tr>
      <w:tr w:rsidR="00C9471C" w14:paraId="446DDBAC" w14:textId="77777777" w:rsidTr="00547111">
        <w:tc>
          <w:tcPr>
            <w:tcW w:w="2694" w:type="dxa"/>
            <w:gridSpan w:val="2"/>
            <w:tcBorders>
              <w:left w:val="single" w:sz="4" w:space="0" w:color="auto"/>
            </w:tcBorders>
          </w:tcPr>
          <w:p w14:paraId="678A1AA6" w14:textId="77777777" w:rsidR="00C9471C" w:rsidRDefault="00C9471C" w:rsidP="00C947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CAB4F7" w:rsidR="00C9471C" w:rsidRDefault="00C9471C" w:rsidP="00C9471C">
            <w:pPr>
              <w:pStyle w:val="CRCoverPage"/>
              <w:spacing w:after="0"/>
              <w:jc w:val="center"/>
              <w:rPr>
                <w:b/>
                <w:caps/>
                <w:noProof/>
              </w:rPr>
            </w:pPr>
            <w:r>
              <w:rPr>
                <w:b/>
                <w:caps/>
                <w:noProof/>
              </w:rPr>
              <w:t>X</w:t>
            </w:r>
          </w:p>
        </w:tc>
        <w:tc>
          <w:tcPr>
            <w:tcW w:w="2977" w:type="dxa"/>
            <w:gridSpan w:val="4"/>
          </w:tcPr>
          <w:p w14:paraId="1A4306D9" w14:textId="77777777" w:rsidR="00C9471C" w:rsidRDefault="00C9471C" w:rsidP="00C947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E9195D" w:rsidR="00C9471C" w:rsidRDefault="0030771D" w:rsidP="00C9471C">
            <w:pPr>
              <w:pStyle w:val="CRCoverPage"/>
              <w:spacing w:after="0"/>
              <w:ind w:left="99"/>
              <w:rPr>
                <w:noProof/>
              </w:rPr>
            </w:pPr>
            <w:r>
              <w:rPr>
                <w:noProof/>
              </w:rPr>
              <w:t>TS/TR ... CR ...</w:t>
            </w:r>
          </w:p>
        </w:tc>
      </w:tr>
      <w:tr w:rsidR="00C9471C" w14:paraId="55C714D2" w14:textId="77777777" w:rsidTr="00547111">
        <w:tc>
          <w:tcPr>
            <w:tcW w:w="2694" w:type="dxa"/>
            <w:gridSpan w:val="2"/>
            <w:tcBorders>
              <w:left w:val="single" w:sz="4" w:space="0" w:color="auto"/>
            </w:tcBorders>
          </w:tcPr>
          <w:p w14:paraId="45913E62" w14:textId="77777777" w:rsidR="00C9471C" w:rsidRDefault="00C9471C" w:rsidP="00C947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9471C" w:rsidRDefault="00C9471C" w:rsidP="00C947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8D5E45" w:rsidR="00C9471C" w:rsidRDefault="00C9471C" w:rsidP="00C9471C">
            <w:pPr>
              <w:pStyle w:val="CRCoverPage"/>
              <w:spacing w:after="0"/>
              <w:jc w:val="center"/>
              <w:rPr>
                <w:b/>
                <w:caps/>
                <w:noProof/>
              </w:rPr>
            </w:pPr>
            <w:r>
              <w:rPr>
                <w:b/>
                <w:caps/>
                <w:noProof/>
              </w:rPr>
              <w:t>X</w:t>
            </w:r>
          </w:p>
        </w:tc>
        <w:tc>
          <w:tcPr>
            <w:tcW w:w="2977" w:type="dxa"/>
            <w:gridSpan w:val="4"/>
          </w:tcPr>
          <w:p w14:paraId="1B4FF921" w14:textId="77777777" w:rsidR="00C9471C" w:rsidRDefault="00C9471C" w:rsidP="00C947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9471C" w:rsidRDefault="00C9471C" w:rsidP="00C9471C">
            <w:pPr>
              <w:pStyle w:val="CRCoverPage"/>
              <w:spacing w:after="0"/>
              <w:ind w:left="99"/>
              <w:rPr>
                <w:noProof/>
              </w:rPr>
            </w:pPr>
            <w:r>
              <w:rPr>
                <w:noProof/>
              </w:rPr>
              <w:t xml:space="preserve">TS/TR ... CR ... </w:t>
            </w:r>
          </w:p>
        </w:tc>
      </w:tr>
      <w:tr w:rsidR="00C9471C" w14:paraId="60DF82CC" w14:textId="77777777" w:rsidTr="008863B9">
        <w:tc>
          <w:tcPr>
            <w:tcW w:w="2694" w:type="dxa"/>
            <w:gridSpan w:val="2"/>
            <w:tcBorders>
              <w:left w:val="single" w:sz="4" w:space="0" w:color="auto"/>
            </w:tcBorders>
          </w:tcPr>
          <w:p w14:paraId="517696CD" w14:textId="77777777" w:rsidR="00C9471C" w:rsidRDefault="00C9471C" w:rsidP="00C9471C">
            <w:pPr>
              <w:pStyle w:val="CRCoverPage"/>
              <w:spacing w:after="0"/>
              <w:rPr>
                <w:b/>
                <w:i/>
                <w:noProof/>
              </w:rPr>
            </w:pPr>
          </w:p>
        </w:tc>
        <w:tc>
          <w:tcPr>
            <w:tcW w:w="6946" w:type="dxa"/>
            <w:gridSpan w:val="9"/>
            <w:tcBorders>
              <w:right w:val="single" w:sz="4" w:space="0" w:color="auto"/>
            </w:tcBorders>
          </w:tcPr>
          <w:p w14:paraId="4D84207F" w14:textId="77777777" w:rsidR="00C9471C" w:rsidRDefault="00C9471C" w:rsidP="00C9471C">
            <w:pPr>
              <w:pStyle w:val="CRCoverPage"/>
              <w:spacing w:after="0"/>
              <w:rPr>
                <w:noProof/>
              </w:rPr>
            </w:pPr>
          </w:p>
        </w:tc>
      </w:tr>
      <w:tr w:rsidR="00C9471C" w14:paraId="556B87B6" w14:textId="77777777" w:rsidTr="008863B9">
        <w:tc>
          <w:tcPr>
            <w:tcW w:w="2694" w:type="dxa"/>
            <w:gridSpan w:val="2"/>
            <w:tcBorders>
              <w:left w:val="single" w:sz="4" w:space="0" w:color="auto"/>
              <w:bottom w:val="single" w:sz="4" w:space="0" w:color="auto"/>
            </w:tcBorders>
          </w:tcPr>
          <w:p w14:paraId="79A9C411" w14:textId="77777777" w:rsidR="00C9471C" w:rsidRDefault="00C9471C" w:rsidP="00C947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FC95B2" w:rsidR="00C9471C" w:rsidRDefault="00C9471C" w:rsidP="00C9471C">
            <w:pPr>
              <w:pStyle w:val="CRCoverPage"/>
              <w:spacing w:after="0"/>
              <w:ind w:left="100"/>
              <w:rPr>
                <w:noProof/>
              </w:rPr>
            </w:pPr>
          </w:p>
        </w:tc>
      </w:tr>
      <w:tr w:rsidR="00C9471C" w:rsidRPr="008863B9" w14:paraId="45BFE792" w14:textId="77777777" w:rsidTr="008863B9">
        <w:tc>
          <w:tcPr>
            <w:tcW w:w="2694" w:type="dxa"/>
            <w:gridSpan w:val="2"/>
            <w:tcBorders>
              <w:top w:val="single" w:sz="4" w:space="0" w:color="auto"/>
              <w:bottom w:val="single" w:sz="4" w:space="0" w:color="auto"/>
            </w:tcBorders>
          </w:tcPr>
          <w:p w14:paraId="194242DD" w14:textId="77777777" w:rsidR="00C9471C" w:rsidRPr="008863B9" w:rsidRDefault="00C9471C" w:rsidP="00C947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9471C" w:rsidRPr="008863B9" w:rsidRDefault="00C9471C" w:rsidP="00C9471C">
            <w:pPr>
              <w:pStyle w:val="CRCoverPage"/>
              <w:spacing w:after="0"/>
              <w:ind w:left="100"/>
              <w:rPr>
                <w:noProof/>
                <w:sz w:val="8"/>
                <w:szCs w:val="8"/>
              </w:rPr>
            </w:pPr>
          </w:p>
        </w:tc>
      </w:tr>
      <w:tr w:rsidR="00C94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9471C" w:rsidRDefault="00C9471C" w:rsidP="00C947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9471C" w:rsidRDefault="00C9471C" w:rsidP="00C9471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12154F" w14:textId="204ABD2E" w:rsidR="00535D80" w:rsidRPr="00535D80" w:rsidRDefault="00535D80" w:rsidP="00535D80">
      <w:pPr>
        <w:pBdr>
          <w:top w:val="single" w:sz="4" w:space="1" w:color="auto"/>
          <w:left w:val="single" w:sz="4" w:space="4" w:color="auto"/>
          <w:bottom w:val="single" w:sz="4" w:space="1" w:color="auto"/>
          <w:right w:val="single" w:sz="4" w:space="4" w:color="auto"/>
        </w:pBdr>
        <w:jc w:val="center"/>
        <w:rPr>
          <w:rFonts w:eastAsia="Arial Unicode MS"/>
          <w:color w:val="FF0000"/>
          <w:sz w:val="22"/>
        </w:rPr>
      </w:pPr>
      <w:bookmarkStart w:id="2" w:name="_Toc122419164"/>
      <w:bookmarkStart w:id="3" w:name="_Toc122419260"/>
      <w:r w:rsidRPr="00535D80">
        <w:rPr>
          <w:rFonts w:eastAsia="Arial Unicode MS"/>
          <w:color w:val="FF0000"/>
          <w:sz w:val="32"/>
          <w:szCs w:val="48"/>
        </w:rPr>
        <w:lastRenderedPageBreak/>
        <w:t xml:space="preserve">********** </w:t>
      </w:r>
      <w:r>
        <w:rPr>
          <w:rFonts w:eastAsia="Arial Unicode MS"/>
          <w:color w:val="FF0000"/>
          <w:sz w:val="32"/>
          <w:szCs w:val="48"/>
        </w:rPr>
        <w:t>1st</w:t>
      </w:r>
      <w:r w:rsidRPr="00535D80">
        <w:rPr>
          <w:rFonts w:eastAsia="Arial Unicode MS"/>
          <w:color w:val="FF0000"/>
          <w:sz w:val="32"/>
          <w:szCs w:val="48"/>
        </w:rPr>
        <w:t xml:space="preserve"> Change **********</w:t>
      </w:r>
    </w:p>
    <w:p w14:paraId="77729E28" w14:textId="67AABAF1" w:rsidR="00535D80" w:rsidRPr="005D2CF1" w:rsidRDefault="00535D80" w:rsidP="00535D80">
      <w:pPr>
        <w:pStyle w:val="2"/>
        <w:ind w:left="0" w:firstLine="0"/>
        <w:rPr>
          <w:lang w:eastAsia="ko-KR"/>
        </w:rPr>
      </w:pPr>
      <w:r w:rsidRPr="005D2CF1">
        <w:rPr>
          <w:lang w:eastAsia="ko-KR"/>
        </w:rPr>
        <w:t>5.2</w:t>
      </w:r>
      <w:r w:rsidRPr="005D2CF1">
        <w:rPr>
          <w:lang w:eastAsia="ko-KR"/>
        </w:rPr>
        <w:tab/>
        <w:t>NWDAF Discovery and Selection</w:t>
      </w:r>
      <w:bookmarkEnd w:id="2"/>
    </w:p>
    <w:p w14:paraId="032A6BC8" w14:textId="77777777" w:rsidR="00535D80" w:rsidRPr="005D2CF1" w:rsidRDefault="00535D80" w:rsidP="00535D80">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0D7585E4" w14:textId="77777777" w:rsidR="00535D80" w:rsidRDefault="00535D80" w:rsidP="00535D80">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709E3213" w14:textId="77777777" w:rsidR="00535D80" w:rsidRDefault="00535D80" w:rsidP="00535D80">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7FF40739" w14:textId="77777777" w:rsidR="00535D80" w:rsidRDefault="00535D80" w:rsidP="00535D80">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FC60D84" w14:textId="77777777" w:rsidR="00535D80" w:rsidRDefault="00535D80" w:rsidP="00535D80">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C016BDF" w14:textId="77777777" w:rsidR="00535D80" w:rsidRDefault="00535D80" w:rsidP="00535D80">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D9451EE" w14:textId="77777777" w:rsidR="00535D80" w:rsidRDefault="00535D80" w:rsidP="00535D80">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1E18047C" w14:textId="77777777" w:rsidR="00535D80" w:rsidRDefault="00535D80" w:rsidP="00535D80">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1A70C78A" w14:textId="77777777" w:rsidR="00535D80" w:rsidRDefault="00535D80" w:rsidP="00535D80">
      <w:pPr>
        <w:pStyle w:val="NO"/>
        <w:rPr>
          <w:lang w:eastAsia="zh-CN"/>
        </w:rPr>
      </w:pPr>
      <w:r>
        <w:rPr>
          <w:lang w:eastAsia="zh-CN"/>
        </w:rPr>
        <w:t>NOTE 3:</w:t>
      </w:r>
      <w:r>
        <w:rPr>
          <w:lang w:eastAsia="zh-CN"/>
        </w:rPr>
        <w:tab/>
        <w:t>The NF Set ID or NF Type of a data source serving a particular UE, can be determined as indicated in Table 5A.2-1.</w:t>
      </w:r>
    </w:p>
    <w:p w14:paraId="73A3BF56" w14:textId="77777777" w:rsidR="00535D80" w:rsidRDefault="00535D80" w:rsidP="00535D80">
      <w:pPr>
        <w:rPr>
          <w:lang w:eastAsia="zh-CN"/>
        </w:rPr>
      </w:pPr>
      <w:r>
        <w:rPr>
          <w:lang w:eastAsia="zh-CN"/>
        </w:rPr>
        <w:t>In order to discover an NWDAF that has registered in UDM for a given UE:</w:t>
      </w:r>
    </w:p>
    <w:p w14:paraId="6BF04E03" w14:textId="77777777" w:rsidR="00535D80" w:rsidRDefault="00535D80" w:rsidP="00535D80">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CEDA805" w14:textId="77777777" w:rsidR="00535D80" w:rsidRDefault="00535D80" w:rsidP="00535D80">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453CD6A" w14:textId="77777777" w:rsidR="00535D80" w:rsidRPr="007A5278" w:rsidRDefault="00535D80" w:rsidP="00535D80">
      <w:pPr>
        <w:rPr>
          <w:b/>
          <w:lang w:eastAsia="zh-CN"/>
        </w:rPr>
      </w:pPr>
      <w:r w:rsidRPr="007A5278">
        <w:rPr>
          <w:b/>
          <w:lang w:eastAsia="zh-CN"/>
        </w:rPr>
        <w:t>In order to discover an NWDAF containing MTLF via NRF:</w:t>
      </w:r>
    </w:p>
    <w:p w14:paraId="5DFC3040" w14:textId="7116385C" w:rsidR="00535D80" w:rsidRDefault="00535D80" w:rsidP="00535D80">
      <w:pPr>
        <w:pStyle w:val="B1"/>
        <w:rPr>
          <w:ins w:id="4" w:author="Xu Yang" w:date="2023-01-03T18:45:00Z"/>
          <w:lang w:eastAsia="zh-CN"/>
        </w:rPr>
      </w:pPr>
      <w:r>
        <w:rPr>
          <w:lang w:eastAsia="zh-CN"/>
        </w:rPr>
        <w:t>-</w:t>
      </w:r>
      <w:r>
        <w:rPr>
          <w:lang w:eastAsia="zh-CN"/>
        </w:rPr>
        <w:tab/>
        <w:t xml:space="preserve">an NWDAF containing MTLF shall include the ML model provisioning services (i.e. </w:t>
      </w:r>
      <w:proofErr w:type="spellStart"/>
      <w:r w:rsidRPr="007A5278">
        <w:rPr>
          <w:lang w:eastAsia="zh-CN"/>
        </w:rPr>
        <w:t>Nnwdaf_MLModelProvision</w:t>
      </w:r>
      <w:proofErr w:type="spellEnd"/>
      <w:r w:rsidRPr="007A5278">
        <w:rPr>
          <w:lang w:eastAsia="zh-CN"/>
        </w:rPr>
        <w:t xml:space="preserve">, </w:t>
      </w:r>
      <w:proofErr w:type="spellStart"/>
      <w:r w:rsidRPr="007A5278">
        <w:rPr>
          <w:lang w:eastAsia="zh-CN"/>
        </w:rPr>
        <w:t>Nnwdaf_MLModelInfo</w:t>
      </w:r>
      <w:proofErr w:type="spellEnd"/>
      <w:r w:rsidRPr="007A5278">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w:t>
      </w:r>
      <w:r>
        <w:rPr>
          <w:lang w:eastAsia="zh-CN"/>
        </w:rPr>
        <w:t xml:space="preserve">or the trained </w:t>
      </w:r>
      <w:r>
        <w:rPr>
          <w:lang w:eastAsia="zh-CN"/>
        </w:rPr>
        <w:lastRenderedPageBreak/>
        <w:t>ML model per Analytics ID(s) may be registered into the NRF during the NWDAF containing MTLF registration. For each Analytics ID, the NWDAF containing MTLF may also include, in the registration to the NRF, an ML Model Interoperability indicator.</w:t>
      </w:r>
    </w:p>
    <w:p w14:paraId="7C7D0659" w14:textId="779DAA70" w:rsidR="00A77CF5" w:rsidRPr="007A5278" w:rsidRDefault="00A77CF5" w:rsidP="00535D80">
      <w:pPr>
        <w:pStyle w:val="B1"/>
        <w:rPr>
          <w:rFonts w:eastAsiaTheme="minorEastAsia"/>
          <w:lang w:eastAsia="zh-CN"/>
        </w:rPr>
      </w:pPr>
      <w:ins w:id="5" w:author="Xu Yang" w:date="2023-01-03T18:45:00Z">
        <w:r>
          <w:rPr>
            <w:rFonts w:eastAsiaTheme="minorEastAsia" w:hint="eastAsia"/>
            <w:lang w:eastAsia="zh-CN"/>
          </w:rPr>
          <w:t>-</w:t>
        </w:r>
        <w:r>
          <w:rPr>
            <w:rFonts w:eastAsiaTheme="minorEastAsia"/>
            <w:lang w:eastAsia="zh-CN"/>
          </w:rPr>
          <w:tab/>
          <w:t xml:space="preserve">For FL among multiple NWDAFs. The Server NWDAF </w:t>
        </w:r>
      </w:ins>
      <w:ins w:id="6" w:author="Xu Yang" w:date="2023-01-03T18:50:00Z">
        <w:r>
          <w:rPr>
            <w:rFonts w:eastAsiaTheme="minorEastAsia"/>
            <w:lang w:eastAsia="zh-CN"/>
          </w:rPr>
          <w:t>needs to include</w:t>
        </w:r>
      </w:ins>
      <w:ins w:id="7" w:author="Xu Yang" w:date="2023-01-03T18:45:00Z">
        <w:r>
          <w:rPr>
            <w:rFonts w:eastAsiaTheme="minorEastAsia"/>
            <w:lang w:eastAsia="zh-CN"/>
          </w:rPr>
          <w:t xml:space="preserve"> FL c</w:t>
        </w:r>
      </w:ins>
      <w:ins w:id="8" w:author="Xu Yang" w:date="2023-01-03T18:46:00Z">
        <w:r>
          <w:rPr>
            <w:rFonts w:eastAsiaTheme="minorEastAsia"/>
            <w:lang w:eastAsia="zh-CN"/>
          </w:rPr>
          <w:t>apability (Server NWDAF), available Analytics IDs</w:t>
        </w:r>
      </w:ins>
      <w:ins w:id="9" w:author="Xu Yang" w:date="2023-01-03T18:50:00Z">
        <w:r>
          <w:rPr>
            <w:rFonts w:eastAsiaTheme="minorEastAsia"/>
            <w:lang w:eastAsia="zh-CN"/>
          </w:rPr>
          <w:t xml:space="preserve"> in </w:t>
        </w:r>
        <w:proofErr w:type="spellStart"/>
        <w:r w:rsidRPr="00140E21">
          <w:rPr>
            <w:lang w:eastAsia="zh-CN"/>
          </w:rPr>
          <w:t>Nnrf_NFManagement_NFRegister</w:t>
        </w:r>
        <w:proofErr w:type="spellEnd"/>
        <w:r>
          <w:rPr>
            <w:rFonts w:eastAsiaTheme="minorEastAsia"/>
            <w:lang w:eastAsia="zh-CN"/>
          </w:rPr>
          <w:t xml:space="preserve">. The </w:t>
        </w:r>
      </w:ins>
      <w:ins w:id="10" w:author="Xu Yang" w:date="2023-01-03T18:51:00Z">
        <w:r>
          <w:rPr>
            <w:rFonts w:eastAsiaTheme="minorEastAsia"/>
            <w:lang w:eastAsia="zh-CN"/>
          </w:rPr>
          <w:t>Client NWDAF needs to include the FL capability (Client NWDAF</w:t>
        </w:r>
      </w:ins>
      <w:ins w:id="11" w:author="Xu Yang" w:date="2023-01-03T18:52:00Z">
        <w:r>
          <w:rPr>
            <w:rFonts w:eastAsiaTheme="minorEastAsia"/>
            <w:lang w:eastAsia="zh-CN"/>
          </w:rPr>
          <w:t xml:space="preserve"> and/or computation capability</w:t>
        </w:r>
      </w:ins>
      <w:ins w:id="12" w:author="Xu Yang" w:date="2023-01-03T18:51:00Z">
        <w:r>
          <w:rPr>
            <w:rFonts w:eastAsiaTheme="minorEastAsia"/>
            <w:lang w:eastAsia="zh-CN"/>
          </w:rPr>
          <w:t>), t</w:t>
        </w:r>
      </w:ins>
      <w:ins w:id="13" w:author="Xu Yang" w:date="2023-01-03T18:52:00Z">
        <w:r>
          <w:rPr>
            <w:rFonts w:eastAsiaTheme="minorEastAsia"/>
            <w:lang w:eastAsia="zh-CN"/>
          </w:rPr>
          <w:t xml:space="preserve">he model filtering information (e.g. Area of Interests) and </w:t>
        </w:r>
      </w:ins>
      <w:ins w:id="14" w:author="Xu Yang" w:date="2023-01-03T18:53:00Z">
        <w:r>
          <w:rPr>
            <w:rFonts w:eastAsiaTheme="minorEastAsia"/>
            <w:lang w:eastAsia="zh-CN"/>
          </w:rPr>
          <w:t>Analytics ID(s).</w:t>
        </w:r>
      </w:ins>
    </w:p>
    <w:p w14:paraId="2ED3F1CD" w14:textId="77777777" w:rsidR="00535D80" w:rsidRDefault="00535D80" w:rsidP="00535D80">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13F00431" w14:textId="77777777" w:rsidR="00535D80" w:rsidRDefault="00535D80" w:rsidP="00535D80">
      <w:pPr>
        <w:pStyle w:val="EditorsNote"/>
        <w:rPr>
          <w:lang w:eastAsia="zh-CN"/>
        </w:rPr>
      </w:pPr>
      <w:r>
        <w:rPr>
          <w:lang w:eastAsia="zh-CN"/>
        </w:rPr>
        <w:t>Editor's note:</w:t>
      </w:r>
      <w:r>
        <w:rPr>
          <w:lang w:eastAsia="zh-CN"/>
        </w:rPr>
        <w:tab/>
        <w:t>It is FFS if the ML Model Interoperability indicator is per Analytics ID.</w:t>
      </w:r>
    </w:p>
    <w:p w14:paraId="79DD808C" w14:textId="77777777" w:rsidR="00535D80" w:rsidRDefault="00535D80" w:rsidP="00535D80">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41997644" w14:textId="0B6449CC" w:rsidR="00535D80" w:rsidRDefault="00535D80" w:rsidP="007A5278">
      <w:pPr>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r w:rsidR="00947FB9">
        <w:rPr>
          <w:lang w:eastAsia="zh-CN"/>
        </w:rPr>
        <w:t xml:space="preserve"> </w:t>
      </w:r>
      <w:ins w:id="15" w:author="Xu Yang" w:date="2023-01-03T17:39:00Z">
        <w:r w:rsidR="00947FB9">
          <w:rPr>
            <w:lang w:eastAsia="zh-CN"/>
          </w:rPr>
          <w:t xml:space="preserve">If the target is </w:t>
        </w:r>
      </w:ins>
      <w:ins w:id="16" w:author="Xu Yang" w:date="2023-01-03T17:40:00Z">
        <w:r w:rsidR="00947FB9">
          <w:rPr>
            <w:lang w:eastAsia="zh-CN"/>
          </w:rPr>
          <w:t xml:space="preserve">an NWDAF containing MTLF </w:t>
        </w:r>
      </w:ins>
      <w:ins w:id="17" w:author="Xu Yang" w:date="2023-01-03T18:08:00Z">
        <w:r w:rsidR="00843ADD">
          <w:rPr>
            <w:lang w:eastAsia="zh-CN"/>
          </w:rPr>
          <w:t>with</w:t>
        </w:r>
      </w:ins>
      <w:ins w:id="18" w:author="Xu Yang" w:date="2023-01-03T17:40:00Z">
        <w:r w:rsidR="00947FB9">
          <w:rPr>
            <w:lang w:eastAsia="zh-CN"/>
          </w:rPr>
          <w:t xml:space="preserve"> </w:t>
        </w:r>
      </w:ins>
      <w:ins w:id="19" w:author="Xu Yang" w:date="2023-01-03T18:00:00Z">
        <w:r w:rsidR="002F4E9A">
          <w:rPr>
            <w:lang w:eastAsia="zh-CN"/>
          </w:rPr>
          <w:t xml:space="preserve">FL </w:t>
        </w:r>
      </w:ins>
      <w:ins w:id="20" w:author="Xu Yang" w:date="2023-01-03T18:08:00Z">
        <w:r w:rsidR="00843ADD">
          <w:rPr>
            <w:lang w:eastAsia="zh-CN"/>
          </w:rPr>
          <w:t>capability</w:t>
        </w:r>
      </w:ins>
      <w:ins w:id="21" w:author="Xu Yang" w:date="2023-01-03T18:00:00Z">
        <w:r w:rsidR="00843ADD">
          <w:rPr>
            <w:lang w:eastAsia="zh-CN"/>
          </w:rPr>
          <w:t xml:space="preserve"> (Server NWDAF)</w:t>
        </w:r>
      </w:ins>
      <w:ins w:id="22" w:author="Xu Yang" w:date="2023-01-03T18:08:00Z">
        <w:r w:rsidR="00843ADD">
          <w:rPr>
            <w:lang w:eastAsia="zh-CN"/>
          </w:rPr>
          <w:t xml:space="preserve">, a consumer may include in the request the analytics ID, target period, </w:t>
        </w:r>
      </w:ins>
      <w:ins w:id="23" w:author="Xu Yang" w:date="2023-01-03T18:18:00Z">
        <w:r w:rsidR="00B053DE">
          <w:rPr>
            <w:lang w:eastAsia="zh-CN"/>
          </w:rPr>
          <w:t xml:space="preserve">target </w:t>
        </w:r>
      </w:ins>
      <w:ins w:id="24" w:author="Xu Yang" w:date="2023-01-03T18:08:00Z">
        <w:r w:rsidR="00843ADD">
          <w:rPr>
            <w:lang w:eastAsia="zh-CN"/>
          </w:rPr>
          <w:t>Area of Interest</w:t>
        </w:r>
      </w:ins>
      <w:ins w:id="25" w:author="Xu Yang" w:date="2023-01-03T18:09:00Z">
        <w:r w:rsidR="00843ADD">
          <w:rPr>
            <w:lang w:eastAsia="zh-CN"/>
          </w:rPr>
          <w:t>, and the FL capability (Server NWDAF).</w:t>
        </w:r>
      </w:ins>
    </w:p>
    <w:p w14:paraId="7383F1BE" w14:textId="29A10436" w:rsidR="00B053DE" w:rsidRDefault="00535D80" w:rsidP="00B053DE">
      <w:pPr>
        <w:pStyle w:val="NO"/>
        <w:rPr>
          <w:ins w:id="26" w:author="Xu Yang" w:date="2023-01-03T18:10:00Z"/>
          <w:lang w:eastAsia="zh-CN"/>
        </w:rPr>
      </w:pPr>
      <w:r>
        <w:rPr>
          <w:lang w:eastAsia="zh-CN"/>
        </w:rPr>
        <w:t>NOTE 5:</w:t>
      </w:r>
      <w:r>
        <w:rPr>
          <w:lang w:eastAsia="zh-CN"/>
        </w:rPr>
        <w:tab/>
        <w:t>NF consumer information such as Vendor ID is defined in stage 3.</w:t>
      </w:r>
    </w:p>
    <w:p w14:paraId="08973136" w14:textId="3EE6AFA4" w:rsidR="003C2362" w:rsidRPr="00307751" w:rsidRDefault="00B053DE" w:rsidP="007A5278">
      <w:pPr>
        <w:rPr>
          <w:lang w:eastAsia="zh-CN"/>
        </w:rPr>
      </w:pPr>
      <w:ins w:id="27" w:author="Xu Yang" w:date="2023-01-03T18:11:00Z">
        <w:r w:rsidRPr="007A5278">
          <w:rPr>
            <w:rFonts w:eastAsiaTheme="minorEastAsia" w:hint="eastAsia"/>
            <w:lang w:eastAsia="zh-CN"/>
          </w:rPr>
          <w:t>I</w:t>
        </w:r>
        <w:r w:rsidRPr="007A5278">
          <w:rPr>
            <w:rFonts w:eastAsiaTheme="minorEastAsia"/>
            <w:lang w:eastAsia="zh-CN"/>
          </w:rPr>
          <w:t>f a Serv</w:t>
        </w:r>
      </w:ins>
      <w:ins w:id="28" w:author="Xu Yang" w:date="2023-01-03T18:12:00Z">
        <w:r w:rsidRPr="007A5278">
          <w:rPr>
            <w:rFonts w:eastAsiaTheme="minorEastAsia"/>
            <w:lang w:eastAsia="zh-CN"/>
          </w:rPr>
          <w:t xml:space="preserve">er NWDAF needs to discover the NWDAF containing MTLF for FL client capability </w:t>
        </w:r>
      </w:ins>
      <w:ins w:id="29" w:author="Xu Yang" w:date="2023-01-03T18:13:00Z">
        <w:r w:rsidRPr="007A5278">
          <w:rPr>
            <w:rFonts w:eastAsiaTheme="minorEastAsia"/>
            <w:lang w:eastAsia="zh-CN"/>
          </w:rPr>
          <w:t>(</w:t>
        </w:r>
      </w:ins>
      <w:ins w:id="30" w:author="Xu Yang" w:date="2023-01-03T18:12:00Z">
        <w:r w:rsidRPr="007A5278">
          <w:rPr>
            <w:rFonts w:eastAsiaTheme="minorEastAsia"/>
            <w:lang w:eastAsia="zh-CN"/>
          </w:rPr>
          <w:t>Client NWDAF</w:t>
        </w:r>
      </w:ins>
      <w:ins w:id="31" w:author="Xu Yang" w:date="2023-01-03T18:13:00Z">
        <w:r w:rsidRPr="007A5278">
          <w:rPr>
            <w:rFonts w:eastAsiaTheme="minorEastAsia"/>
            <w:lang w:eastAsia="zh-CN"/>
          </w:rPr>
          <w:t>)</w:t>
        </w:r>
      </w:ins>
      <w:ins w:id="32" w:author="Xu Yang" w:date="2023-01-03T18:12:00Z">
        <w:r w:rsidRPr="007A5278">
          <w:rPr>
            <w:rFonts w:eastAsiaTheme="minorEastAsia"/>
            <w:lang w:eastAsia="zh-CN"/>
          </w:rPr>
          <w:t xml:space="preserve">, </w:t>
        </w:r>
      </w:ins>
      <w:ins w:id="33" w:author="Xu Yang" w:date="2023-01-03T18:15:00Z">
        <w:r>
          <w:rPr>
            <w:rFonts w:eastAsiaTheme="minorEastAsia"/>
            <w:lang w:eastAsia="zh-CN"/>
          </w:rPr>
          <w:t xml:space="preserve">it </w:t>
        </w:r>
      </w:ins>
      <w:ins w:id="34" w:author="Xu Yang" w:date="2023-01-03T18:16:00Z">
        <w:r>
          <w:rPr>
            <w:rFonts w:eastAsiaTheme="minorEastAsia"/>
            <w:lang w:eastAsia="zh-CN"/>
          </w:rPr>
          <w:t xml:space="preserve">shall include the FL capability </w:t>
        </w:r>
      </w:ins>
      <w:ins w:id="35" w:author="Xu Yang" w:date="2023-01-03T18:23:00Z">
        <w:r w:rsidR="003C2362">
          <w:rPr>
            <w:rFonts w:eastAsiaTheme="minorEastAsia"/>
            <w:lang w:eastAsia="zh-CN"/>
          </w:rPr>
          <w:t>(</w:t>
        </w:r>
      </w:ins>
      <w:ins w:id="36" w:author="Xu Yang" w:date="2023-01-03T18:19:00Z">
        <w:r>
          <w:rPr>
            <w:rFonts w:eastAsiaTheme="minorEastAsia"/>
            <w:lang w:eastAsia="zh-CN"/>
          </w:rPr>
          <w:t>C</w:t>
        </w:r>
      </w:ins>
      <w:ins w:id="37" w:author="Xu Yang" w:date="2023-01-03T18:16:00Z">
        <w:r>
          <w:rPr>
            <w:rFonts w:eastAsiaTheme="minorEastAsia"/>
            <w:lang w:eastAsia="zh-CN"/>
          </w:rPr>
          <w:t>lients</w:t>
        </w:r>
      </w:ins>
      <w:ins w:id="38" w:author="Xu Yang" w:date="2023-01-03T18:19:00Z">
        <w:r>
          <w:rPr>
            <w:rFonts w:eastAsiaTheme="minorEastAsia"/>
            <w:lang w:eastAsia="zh-CN"/>
          </w:rPr>
          <w:t xml:space="preserve"> NWDAF</w:t>
        </w:r>
      </w:ins>
      <w:ins w:id="39" w:author="Xu Yang" w:date="2023-01-03T18:23:00Z">
        <w:r w:rsidR="003C2362">
          <w:rPr>
            <w:rFonts w:eastAsiaTheme="minorEastAsia"/>
            <w:lang w:eastAsia="zh-CN"/>
          </w:rPr>
          <w:t>)</w:t>
        </w:r>
      </w:ins>
      <w:ins w:id="40" w:author="Xu Yang" w:date="2023-01-03T18:18:00Z">
        <w:r>
          <w:rPr>
            <w:rFonts w:eastAsiaTheme="minorEastAsia"/>
            <w:lang w:eastAsia="zh-CN"/>
          </w:rPr>
          <w:t xml:space="preserve">, Analytics ID, </w:t>
        </w:r>
      </w:ins>
      <w:ins w:id="41" w:author="Xu Yang" w:date="2023-01-03T18:19:00Z">
        <w:r>
          <w:rPr>
            <w:rFonts w:eastAsiaTheme="minorEastAsia"/>
            <w:lang w:eastAsia="zh-CN"/>
          </w:rPr>
          <w:t>target Area of Interest</w:t>
        </w:r>
      </w:ins>
      <w:ins w:id="42" w:author="Xu Yang" w:date="2023-01-03T18:20:00Z">
        <w:r>
          <w:rPr>
            <w:rFonts w:eastAsiaTheme="minorEastAsia"/>
            <w:lang w:eastAsia="zh-CN"/>
          </w:rPr>
          <w:t xml:space="preserve"> which requested by consumer in </w:t>
        </w:r>
      </w:ins>
      <w:proofErr w:type="spellStart"/>
      <w:ins w:id="43" w:author="Xu Yang" w:date="2023-01-03T18:23:00Z">
        <w:r w:rsidR="003C2362" w:rsidRPr="00140E21">
          <w:rPr>
            <w:lang w:eastAsia="zh-CN"/>
          </w:rPr>
          <w:t>Nnrf_NFDiscovery_Request</w:t>
        </w:r>
      </w:ins>
      <w:proofErr w:type="spellEnd"/>
      <w:ins w:id="44" w:author="Xu Yang" w:date="2023-01-03T18:24:00Z">
        <w:r w:rsidR="003C2362">
          <w:rPr>
            <w:lang w:eastAsia="zh-CN"/>
          </w:rPr>
          <w:t>. The NRF</w:t>
        </w:r>
      </w:ins>
      <w:ins w:id="45" w:author="Xu Yang" w:date="2023-01-03T18:27:00Z">
        <w:r w:rsidR="003C2362">
          <w:rPr>
            <w:lang w:eastAsia="zh-CN"/>
          </w:rPr>
          <w:t xml:space="preserve"> may return one or more </w:t>
        </w:r>
      </w:ins>
      <w:ins w:id="46" w:author="Xu Yang" w:date="2023-01-03T18:29:00Z">
        <w:r w:rsidR="003C2362">
          <w:rPr>
            <w:lang w:eastAsia="zh-CN"/>
          </w:rPr>
          <w:t>candidates for instances of C</w:t>
        </w:r>
      </w:ins>
      <w:ins w:id="47" w:author="Xu Yang" w:date="2023-01-03T18:27:00Z">
        <w:r w:rsidR="003C2362">
          <w:rPr>
            <w:lang w:eastAsia="zh-CN"/>
          </w:rPr>
          <w:t xml:space="preserve">lient NWDAF </w:t>
        </w:r>
      </w:ins>
      <w:ins w:id="48" w:author="Xu Yang" w:date="2023-01-03T18:29:00Z">
        <w:r w:rsidR="003C2362">
          <w:rPr>
            <w:lang w:eastAsia="zh-CN"/>
          </w:rPr>
          <w:t xml:space="preserve">to </w:t>
        </w:r>
      </w:ins>
      <w:ins w:id="49" w:author="Xu Yang" w:date="2023-01-03T18:30:00Z">
        <w:r w:rsidR="003C2362">
          <w:rPr>
            <w:lang w:eastAsia="zh-CN"/>
          </w:rPr>
          <w:t>the Server NWDAF</w:t>
        </w:r>
      </w:ins>
      <w:ins w:id="50" w:author="Xu Yang" w:date="2023-01-03T18:54:00Z">
        <w:r w:rsidR="002542FE">
          <w:rPr>
            <w:lang w:eastAsia="zh-CN"/>
          </w:rPr>
          <w:t xml:space="preserve"> and</w:t>
        </w:r>
      </w:ins>
      <w:ins w:id="51" w:author="Xu Yang" w:date="2023-01-03T18:30:00Z">
        <w:r w:rsidR="00A10A40">
          <w:rPr>
            <w:lang w:eastAsia="zh-CN"/>
          </w:rPr>
          <w:t xml:space="preserve"> </w:t>
        </w:r>
      </w:ins>
      <w:ins w:id="52" w:author="Xu Yang" w:date="2023-01-03T18:54:00Z">
        <w:r w:rsidR="002542FE">
          <w:rPr>
            <w:lang w:eastAsia="zh-CN"/>
          </w:rPr>
          <w:t>e</w:t>
        </w:r>
      </w:ins>
      <w:ins w:id="53" w:author="Xu Yang" w:date="2023-01-03T18:30:00Z">
        <w:r w:rsidR="00A10A40">
          <w:rPr>
            <w:lang w:eastAsia="zh-CN"/>
          </w:rPr>
          <w:t xml:space="preserve">ach candidate for the instance of Client NWDAF </w:t>
        </w:r>
      </w:ins>
      <w:ins w:id="54" w:author="Xu Yang" w:date="2023-01-03T18:31:00Z">
        <w:r w:rsidR="00A10A40">
          <w:rPr>
            <w:lang w:eastAsia="zh-CN"/>
          </w:rPr>
          <w:t>includes the Analytics ID</w:t>
        </w:r>
      </w:ins>
      <w:ins w:id="55" w:author="Xu Yang" w:date="2023-01-03T18:54:00Z">
        <w:r w:rsidR="00307751">
          <w:rPr>
            <w:lang w:eastAsia="zh-CN"/>
          </w:rPr>
          <w:t>,</w:t>
        </w:r>
      </w:ins>
      <w:ins w:id="56" w:author="Xu Yang" w:date="2023-01-03T18:31:00Z">
        <w:r w:rsidR="00A10A40">
          <w:rPr>
            <w:lang w:eastAsia="zh-CN"/>
          </w:rPr>
          <w:t xml:space="preserve"> </w:t>
        </w:r>
      </w:ins>
      <w:ins w:id="57" w:author="Xu Yang" w:date="2023-01-03T18:54:00Z">
        <w:r w:rsidR="00307751">
          <w:rPr>
            <w:lang w:eastAsia="zh-CN"/>
          </w:rPr>
          <w:t xml:space="preserve">FL capability, </w:t>
        </w:r>
      </w:ins>
      <w:ins w:id="58" w:author="Xu Yang" w:date="2023-01-03T18:31:00Z">
        <w:r w:rsidR="00A10A40">
          <w:rPr>
            <w:lang w:eastAsia="zh-CN"/>
          </w:rPr>
          <w:t>and model filter information (e.g. Area of Interest)</w:t>
        </w:r>
      </w:ins>
      <w:ins w:id="59" w:author="Xu Yang" w:date="2023-01-03T18:43:00Z">
        <w:r w:rsidR="00954FF8">
          <w:rPr>
            <w:lang w:eastAsia="zh-CN"/>
          </w:rPr>
          <w:t xml:space="preserve"> for </w:t>
        </w:r>
        <w:r w:rsidR="00A77CF5">
          <w:rPr>
            <w:lang w:eastAsia="zh-CN"/>
          </w:rPr>
          <w:t xml:space="preserve">the model for </w:t>
        </w:r>
        <w:r w:rsidR="00954FF8">
          <w:rPr>
            <w:lang w:eastAsia="zh-CN"/>
          </w:rPr>
          <w:t>FL</w:t>
        </w:r>
      </w:ins>
      <w:ins w:id="60" w:author="Xu Yang" w:date="2023-01-03T18:44:00Z">
        <w:r w:rsidR="00A77CF5">
          <w:rPr>
            <w:lang w:eastAsia="zh-CN"/>
          </w:rPr>
          <w:t>, if available</w:t>
        </w:r>
      </w:ins>
      <w:ins w:id="61" w:author="Xu Yang" w:date="2023-01-04T14:58:00Z">
        <w:r w:rsidR="007A5278">
          <w:rPr>
            <w:lang w:eastAsia="zh-CN"/>
          </w:rPr>
          <w:t xml:space="preserve">. </w:t>
        </w:r>
      </w:ins>
      <w:ins w:id="62" w:author="Xu Yang" w:date="2023-01-03T18:56:00Z">
        <w:r w:rsidR="00307751">
          <w:rPr>
            <w:lang w:eastAsia="zh-CN"/>
          </w:rPr>
          <w:t>In case of FL, T</w:t>
        </w:r>
      </w:ins>
      <w:ins w:id="63" w:author="Xu Yang" w:date="2023-01-03T18:55:00Z">
        <w:r w:rsidR="00307751">
          <w:rPr>
            <w:lang w:eastAsia="zh-CN"/>
          </w:rPr>
          <w:t xml:space="preserve">he Target Area of </w:t>
        </w:r>
        <w:proofErr w:type="spellStart"/>
        <w:r w:rsidR="00307751">
          <w:rPr>
            <w:lang w:eastAsia="zh-CN"/>
          </w:rPr>
          <w:t>Intrests</w:t>
        </w:r>
        <w:proofErr w:type="spellEnd"/>
        <w:r w:rsidR="00307751">
          <w:rPr>
            <w:lang w:eastAsia="zh-CN"/>
          </w:rPr>
          <w:t xml:space="preserve"> requested by consumer </w:t>
        </w:r>
      </w:ins>
      <w:ins w:id="64" w:author="Xu Yang" w:date="2023-01-03T18:56:00Z">
        <w:r w:rsidR="00307751">
          <w:rPr>
            <w:lang w:eastAsia="zh-CN"/>
          </w:rPr>
          <w:t xml:space="preserve">can be comprised of </w:t>
        </w:r>
      </w:ins>
      <w:ins w:id="65" w:author="Xu Yang" w:date="2023-01-03T18:57:00Z">
        <w:r w:rsidR="00EF280D">
          <w:rPr>
            <w:lang w:eastAsia="zh-CN"/>
          </w:rPr>
          <w:t>one or more</w:t>
        </w:r>
      </w:ins>
      <w:ins w:id="66" w:author="Xu Yang" w:date="2023-01-03T18:56:00Z">
        <w:r w:rsidR="00307751">
          <w:rPr>
            <w:lang w:eastAsia="zh-CN"/>
          </w:rPr>
          <w:t xml:space="preserve"> Area of Interest supported by Clients NWDAF</w:t>
        </w:r>
      </w:ins>
      <w:ins w:id="67" w:author="Xu Yang" w:date="2023-01-03T18:57:00Z">
        <w:r w:rsidR="00EF280D">
          <w:rPr>
            <w:lang w:eastAsia="zh-CN"/>
          </w:rPr>
          <w:t>(s)</w:t>
        </w:r>
      </w:ins>
      <w:ins w:id="68" w:author="Xu Yang" w:date="2023-01-03T18:56:00Z">
        <w:r w:rsidR="00307751">
          <w:rPr>
            <w:lang w:eastAsia="zh-CN"/>
          </w:rPr>
          <w:t>.</w:t>
        </w:r>
      </w:ins>
    </w:p>
    <w:p w14:paraId="4C33B9FB" w14:textId="3897D061" w:rsidR="00535D80" w:rsidRDefault="00535D80" w:rsidP="00535D80">
      <w:pPr>
        <w:spacing w:after="0"/>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3321FC25" w14:textId="765E99BF" w:rsidR="00535D80" w:rsidRDefault="00535D80" w:rsidP="00535D80">
      <w:pPr>
        <w:spacing w:after="0"/>
        <w:rPr>
          <w:rFonts w:ascii="Arial" w:hAnsi="Arial"/>
          <w:sz w:val="32"/>
          <w:lang w:eastAsia="ko-KR"/>
        </w:rPr>
      </w:pPr>
    </w:p>
    <w:p w14:paraId="263D2E12" w14:textId="2CA2DB5A" w:rsidR="00535D80" w:rsidRPr="00535D80" w:rsidRDefault="00535D80" w:rsidP="00535D80">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535D80">
        <w:rPr>
          <w:rFonts w:eastAsia="Arial Unicode MS"/>
          <w:color w:val="FF0000"/>
          <w:sz w:val="32"/>
          <w:szCs w:val="48"/>
        </w:rPr>
        <w:t>********** 2nd Change **********</w:t>
      </w:r>
    </w:p>
    <w:p w14:paraId="2558649A" w14:textId="54E40F81" w:rsidR="003917EC" w:rsidRDefault="003917EC" w:rsidP="003917EC">
      <w:pPr>
        <w:pStyle w:val="2"/>
        <w:rPr>
          <w:lang w:eastAsia="ko-KR"/>
        </w:rPr>
      </w:pPr>
      <w:r>
        <w:rPr>
          <w:lang w:eastAsia="ko-KR"/>
        </w:rPr>
        <w:t>6.2C</w:t>
      </w:r>
      <w:r>
        <w:rPr>
          <w:lang w:eastAsia="ko-KR"/>
        </w:rPr>
        <w:tab/>
        <w:t>Federated Learning among Multiple NWDAFs</w:t>
      </w:r>
      <w:bookmarkEnd w:id="3"/>
    </w:p>
    <w:p w14:paraId="4B1828C2" w14:textId="77777777" w:rsidR="003917EC" w:rsidRDefault="003917EC" w:rsidP="003917EC">
      <w:pPr>
        <w:pStyle w:val="3"/>
        <w:rPr>
          <w:lang w:eastAsia="ko-KR"/>
        </w:rPr>
      </w:pPr>
      <w:bookmarkStart w:id="69" w:name="_Toc122419261"/>
      <w:r>
        <w:rPr>
          <w:lang w:eastAsia="ko-KR"/>
        </w:rPr>
        <w:t>6.2C.1</w:t>
      </w:r>
      <w:r>
        <w:rPr>
          <w:lang w:eastAsia="ko-KR"/>
        </w:rPr>
        <w:tab/>
        <w:t>Description</w:t>
      </w:r>
      <w:bookmarkEnd w:id="69"/>
    </w:p>
    <w:p w14:paraId="78E078E2" w14:textId="77777777" w:rsidR="003917EC" w:rsidRDefault="003917EC" w:rsidP="003917EC">
      <w:pPr>
        <w:rPr>
          <w:lang w:eastAsia="ko-KR"/>
        </w:rPr>
      </w:pPr>
      <w:r>
        <w:rPr>
          <w:lang w:eastAsia="ko-KR"/>
        </w:rPr>
        <w:t>This clause specifies how NWDAF containing MTLF can leverage Federated Learning technique to train an ML model, in which there is no need for input data transfer (e.g. centralized into one NWDAF) but only need for cooperation among multiple NWDAFs (MTLF) distributed in different areas i.e. sharing of ML model(s) and of the learning results among multiple NWDAFs (MTLF).</w:t>
      </w:r>
    </w:p>
    <w:p w14:paraId="568A7135" w14:textId="77777777" w:rsidR="003917EC" w:rsidRDefault="003917EC" w:rsidP="003917EC">
      <w:pPr>
        <w:pStyle w:val="3"/>
        <w:rPr>
          <w:lang w:eastAsia="ko-KR"/>
        </w:rPr>
      </w:pPr>
      <w:bookmarkStart w:id="70" w:name="_Toc122419262"/>
      <w:r>
        <w:rPr>
          <w:lang w:eastAsia="ko-KR"/>
        </w:rPr>
        <w:lastRenderedPageBreak/>
        <w:t>6.2C.2</w:t>
      </w:r>
      <w:r>
        <w:rPr>
          <w:lang w:eastAsia="ko-KR"/>
        </w:rPr>
        <w:tab/>
        <w:t>Procedures</w:t>
      </w:r>
      <w:bookmarkEnd w:id="70"/>
    </w:p>
    <w:p w14:paraId="1825E8E1" w14:textId="77777777" w:rsidR="003917EC" w:rsidRDefault="003917EC" w:rsidP="003917EC">
      <w:pPr>
        <w:pStyle w:val="4"/>
        <w:rPr>
          <w:lang w:eastAsia="ko-KR"/>
        </w:rPr>
      </w:pPr>
      <w:bookmarkStart w:id="71" w:name="_Toc122419263"/>
      <w:r>
        <w:rPr>
          <w:lang w:eastAsia="ko-KR"/>
        </w:rPr>
        <w:t>6.2C.2.1</w:t>
      </w:r>
      <w:r>
        <w:rPr>
          <w:lang w:eastAsia="ko-KR"/>
        </w:rPr>
        <w:tab/>
        <w:t>General procedure for Federated Learning among Multiple NWDAF Instances</w:t>
      </w:r>
      <w:bookmarkEnd w:id="71"/>
    </w:p>
    <w:p w14:paraId="0163C56D" w14:textId="590E8D8E" w:rsidR="003917EC" w:rsidRDefault="00F855DF" w:rsidP="003917EC">
      <w:pPr>
        <w:pStyle w:val="TH"/>
        <w:rPr>
          <w:lang w:eastAsia="ko-KR"/>
        </w:rPr>
      </w:pPr>
      <w:r>
        <w:object w:dxaOrig="19851" w:dyaOrig="12071" w14:anchorId="579C6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92.55pt" o:ole="">
            <v:imagedata r:id="rId17" o:title=""/>
          </v:shape>
          <o:OLEObject Type="Embed" ProgID="Visio.Drawing.15" ShapeID="_x0000_i1025" DrawAspect="Content" ObjectID="_1734799191" r:id="rId18"/>
        </w:object>
      </w:r>
    </w:p>
    <w:p w14:paraId="6B999739" w14:textId="77777777" w:rsidR="003917EC" w:rsidRDefault="003917EC" w:rsidP="003917EC">
      <w:pPr>
        <w:pStyle w:val="TF"/>
        <w:rPr>
          <w:lang w:eastAsia="ko-KR"/>
        </w:rPr>
      </w:pPr>
      <w:r>
        <w:rPr>
          <w:lang w:eastAsia="ko-KR"/>
        </w:rPr>
        <w:t>Figure 6.2C.2.1-1: General procedure for Federated Learning among Multiple NWDAF</w:t>
      </w:r>
    </w:p>
    <w:p w14:paraId="7E4B617C" w14:textId="71053ED0" w:rsidR="003917EC" w:rsidRDefault="003917EC" w:rsidP="003917EC">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including Analytic ID and ML model filter information as described in TS 23.288 [5], the NWDAF containing MTLF can be a FL server (Server NWDAF) with FL </w:t>
      </w:r>
      <w:del w:id="72" w:author="Xu Yang" w:date="2023-01-04T12:13:00Z">
        <w:r w:rsidDel="00BC5264">
          <w:rPr>
            <w:lang w:eastAsia="ko-KR"/>
          </w:rPr>
          <w:delText xml:space="preserve">server </w:delText>
        </w:r>
      </w:del>
      <w:r>
        <w:rPr>
          <w:lang w:eastAsia="ko-KR"/>
        </w:rPr>
        <w:t xml:space="preserve">capability or a MTLF without FL </w:t>
      </w:r>
      <w:del w:id="73" w:author="Xu Yang" w:date="2023-01-04T12:13:00Z">
        <w:r w:rsidDel="00BC5264">
          <w:rPr>
            <w:lang w:eastAsia="ko-KR"/>
          </w:rPr>
          <w:delText xml:space="preserve">server </w:delText>
        </w:r>
      </w:del>
      <w:r>
        <w:rPr>
          <w:lang w:eastAsia="ko-KR"/>
        </w:rPr>
        <w:t>capability.</w:t>
      </w:r>
    </w:p>
    <w:p w14:paraId="2CE7E07D" w14:textId="093929CC" w:rsidR="003917EC" w:rsidDel="00BC5264" w:rsidRDefault="003917EC" w:rsidP="003917EC">
      <w:pPr>
        <w:pStyle w:val="EditorsNote"/>
        <w:rPr>
          <w:del w:id="74" w:author="Xu Yang" w:date="2023-01-04T12:13:00Z"/>
          <w:lang w:eastAsia="ko-KR"/>
        </w:rPr>
      </w:pPr>
      <w:del w:id="75" w:author="Xu Yang" w:date="2023-01-04T12:13:00Z">
        <w:r w:rsidDel="00BC5264">
          <w:rPr>
            <w:lang w:eastAsia="ko-KR"/>
          </w:rPr>
          <w:delText>Editor's note:</w:delText>
        </w:r>
        <w:r w:rsidDel="00BC5264">
          <w:rPr>
            <w:lang w:eastAsia="ko-KR"/>
          </w:rPr>
          <w:tab/>
          <w:delText>Procedure of MTLF registration and discovery with respect to FL is FFS.</w:delText>
        </w:r>
      </w:del>
    </w:p>
    <w:p w14:paraId="2F4FA17D" w14:textId="77777777" w:rsidR="00BC5264" w:rsidRDefault="003917EC" w:rsidP="00BC5264">
      <w:pPr>
        <w:pStyle w:val="EditorsNote"/>
        <w:rPr>
          <w:ins w:id="76" w:author="Xu Yang" w:date="2023-01-04T12:17:00Z"/>
          <w:lang w:eastAsia="ko-KR"/>
        </w:rPr>
      </w:pPr>
      <w:del w:id="77" w:author="Xu Yang" w:date="2023-01-04T12:16:00Z">
        <w:r w:rsidDel="00BC5264">
          <w:rPr>
            <w:lang w:eastAsia="ko-KR"/>
          </w:rPr>
          <w:delText>Editor's note:</w:delText>
        </w:r>
        <w:r w:rsidDel="00BC5264">
          <w:rPr>
            <w:lang w:eastAsia="ko-KR"/>
          </w:rPr>
          <w:tab/>
          <w:delText>Definition of FL capability is FFS.</w:delText>
        </w:r>
      </w:del>
    </w:p>
    <w:p w14:paraId="29D86852" w14:textId="2F4A9059" w:rsidR="00BC5264" w:rsidRPr="000E700E" w:rsidRDefault="00BC5264" w:rsidP="00383BDB">
      <w:pPr>
        <w:pStyle w:val="B1"/>
        <w:ind w:left="567" w:firstLine="0"/>
        <w:rPr>
          <w:ins w:id="78" w:author="Xu Yang" w:date="2023-01-04T12:15:00Z"/>
          <w:lang w:eastAsia="ko-KR"/>
        </w:rPr>
      </w:pPr>
      <w:ins w:id="79" w:author="Xu Yang" w:date="2023-01-04T12:14:00Z">
        <w:r>
          <w:rPr>
            <w:rFonts w:eastAsiaTheme="minorEastAsia"/>
            <w:lang w:eastAsia="zh-CN"/>
          </w:rPr>
          <w:t xml:space="preserve">For </w:t>
        </w:r>
      </w:ins>
      <w:ins w:id="80" w:author="Xu Yang" w:date="2023-01-04T12:16:00Z">
        <w:r>
          <w:rPr>
            <w:rFonts w:eastAsiaTheme="minorEastAsia"/>
            <w:lang w:eastAsia="zh-CN"/>
          </w:rPr>
          <w:t>the FL capability</w:t>
        </w:r>
      </w:ins>
      <w:ins w:id="81" w:author="Xu Yang" w:date="2023-01-04T14:15:00Z">
        <w:r w:rsidR="00383BDB">
          <w:rPr>
            <w:rFonts w:eastAsiaTheme="minorEastAsia"/>
            <w:lang w:eastAsia="zh-CN"/>
          </w:rPr>
          <w:t>, t</w:t>
        </w:r>
      </w:ins>
      <w:ins w:id="82" w:author="Xu Yang" w:date="2023-01-04T12:15:00Z">
        <w:r w:rsidRPr="000E700E">
          <w:rPr>
            <w:lang w:eastAsia="ko-KR"/>
          </w:rPr>
          <w:t>he FL capability of a Server NWDAF contains type (i.e. FL server) only</w:t>
        </w:r>
      </w:ins>
      <w:ins w:id="83" w:author="Xu Yang" w:date="2023-01-04T14:15:00Z">
        <w:r w:rsidR="00383BDB">
          <w:rPr>
            <w:lang w:eastAsia="ko-KR"/>
          </w:rPr>
          <w:t xml:space="preserve"> and the</w:t>
        </w:r>
      </w:ins>
      <w:ins w:id="84" w:author="Xu Yang" w:date="2023-01-04T12:15:00Z">
        <w:r w:rsidRPr="000E700E">
          <w:rPr>
            <w:lang w:eastAsia="ko-KR"/>
          </w:rPr>
          <w:t xml:space="preserve"> FL capability of a Client NWDAF contains type (i.e. FL client) and</w:t>
        </w:r>
      </w:ins>
      <w:ins w:id="85" w:author="Xu Yang" w:date="2023-01-04T12:17:00Z">
        <w:r>
          <w:rPr>
            <w:lang w:eastAsia="ko-KR"/>
          </w:rPr>
          <w:t xml:space="preserve"> optionally</w:t>
        </w:r>
      </w:ins>
      <w:ins w:id="86" w:author="Xu Yang" w:date="2023-01-04T12:15:00Z">
        <w:r w:rsidRPr="000E700E">
          <w:rPr>
            <w:lang w:eastAsia="ko-KR"/>
          </w:rPr>
          <w:t xml:space="preserve"> computation capability</w:t>
        </w:r>
      </w:ins>
      <w:ins w:id="87" w:author="Xu Yang" w:date="2023-01-04T14:15:00Z">
        <w:r w:rsidR="00383BDB">
          <w:rPr>
            <w:lang w:eastAsia="ko-KR"/>
          </w:rPr>
          <w:t>.</w:t>
        </w:r>
      </w:ins>
    </w:p>
    <w:p w14:paraId="350C0995" w14:textId="1B52C5D9" w:rsidR="00BC5264" w:rsidRPr="00BC5264" w:rsidRDefault="00450110" w:rsidP="00450110">
      <w:pPr>
        <w:pStyle w:val="B1"/>
        <w:ind w:hanging="1"/>
        <w:rPr>
          <w:rFonts w:eastAsiaTheme="minorEastAsia"/>
          <w:lang w:eastAsia="zh-CN"/>
        </w:rPr>
      </w:pPr>
      <w:ins w:id="88" w:author="Xu Yang" w:date="2023-01-04T14:12:00Z">
        <w:r>
          <w:rPr>
            <w:rFonts w:eastAsiaTheme="minorEastAsia" w:hint="eastAsia"/>
            <w:lang w:eastAsia="zh-CN"/>
          </w:rPr>
          <w:t>T</w:t>
        </w:r>
        <w:r>
          <w:rPr>
            <w:rFonts w:eastAsiaTheme="minorEastAsia"/>
            <w:lang w:eastAsia="zh-CN"/>
          </w:rPr>
          <w:t>he consumer provides a</w:t>
        </w:r>
      </w:ins>
      <w:ins w:id="89" w:author="Xu Yang" w:date="2023-01-04T14:20:00Z">
        <w:r w:rsidR="00234EA3">
          <w:rPr>
            <w:rFonts w:eastAsiaTheme="minorEastAsia"/>
            <w:lang w:eastAsia="zh-CN"/>
          </w:rPr>
          <w:t xml:space="preserve"> </w:t>
        </w:r>
        <w:r w:rsidR="00234EA3">
          <w:rPr>
            <w:lang w:eastAsia="ko-KR"/>
          </w:rPr>
          <w:t>pre-determined status</w:t>
        </w:r>
      </w:ins>
      <w:ins w:id="90" w:author="Xu Yang" w:date="2023-01-04T14:12:00Z">
        <w:r>
          <w:rPr>
            <w:rFonts w:eastAsiaTheme="minorEastAsia"/>
            <w:lang w:eastAsia="zh-CN"/>
          </w:rPr>
          <w:t xml:space="preserve"> </w:t>
        </w:r>
      </w:ins>
      <w:ins w:id="91" w:author="Xu Yang" w:date="2023-01-04T14:22:00Z">
        <w:r w:rsidR="00234EA3">
          <w:rPr>
            <w:rFonts w:eastAsiaTheme="minorEastAsia"/>
            <w:lang w:eastAsia="zh-CN"/>
          </w:rPr>
          <w:t>(</w:t>
        </w:r>
      </w:ins>
      <w:ins w:id="92" w:author="Xu Yang" w:date="2023-01-04T14:13:00Z">
        <w:r>
          <w:rPr>
            <w:rFonts w:eastAsiaTheme="minorEastAsia"/>
            <w:lang w:eastAsia="zh-CN"/>
          </w:rPr>
          <w:t xml:space="preserve">accuracy </w:t>
        </w:r>
      </w:ins>
      <w:ins w:id="93" w:author="Xu Yang" w:date="2023-01-04T14:21:00Z">
        <w:r w:rsidR="00234EA3">
          <w:rPr>
            <w:rFonts w:eastAsiaTheme="minorEastAsia"/>
            <w:lang w:eastAsia="zh-CN"/>
          </w:rPr>
          <w:t>parameter</w:t>
        </w:r>
      </w:ins>
      <w:ins w:id="94" w:author="Xu Yang" w:date="2023-01-04T14:13:00Z">
        <w:r>
          <w:rPr>
            <w:rFonts w:eastAsiaTheme="minorEastAsia"/>
            <w:lang w:eastAsia="zh-CN"/>
          </w:rPr>
          <w:t xml:space="preserve"> and/or training time</w:t>
        </w:r>
      </w:ins>
      <w:ins w:id="95" w:author="Xu Yang" w:date="2023-01-04T14:22:00Z">
        <w:r w:rsidR="00234EA3">
          <w:rPr>
            <w:rFonts w:eastAsiaTheme="minorEastAsia"/>
            <w:lang w:eastAsia="zh-CN"/>
          </w:rPr>
          <w:t>)</w:t>
        </w:r>
      </w:ins>
      <w:ins w:id="96" w:author="Xu Yang" w:date="2023-01-04T14:13:00Z">
        <w:r>
          <w:rPr>
            <w:rFonts w:eastAsiaTheme="minorEastAsia"/>
            <w:lang w:eastAsia="zh-CN"/>
          </w:rPr>
          <w:t xml:space="preserve"> which will be used by Sever NWDAF to determine whe</w:t>
        </w:r>
      </w:ins>
      <w:ins w:id="97" w:author="Xu Yang" w:date="2023-01-04T14:21:00Z">
        <w:r w:rsidR="00234EA3">
          <w:rPr>
            <w:rFonts w:eastAsiaTheme="minorEastAsia"/>
            <w:lang w:eastAsia="zh-CN"/>
          </w:rPr>
          <w:t>ther</w:t>
        </w:r>
      </w:ins>
      <w:ins w:id="98" w:author="Xu Yang" w:date="2023-01-04T14:13:00Z">
        <w:r>
          <w:rPr>
            <w:rFonts w:eastAsiaTheme="minorEastAsia"/>
            <w:lang w:eastAsia="zh-CN"/>
          </w:rPr>
          <w:t xml:space="preserve"> to report the training result to </w:t>
        </w:r>
      </w:ins>
      <w:ins w:id="99" w:author="Xu Yang" w:date="2023-01-04T14:14:00Z">
        <w:r>
          <w:rPr>
            <w:rFonts w:eastAsiaTheme="minorEastAsia"/>
            <w:lang w:eastAsia="zh-CN"/>
          </w:rPr>
          <w:t>the consumer.</w:t>
        </w:r>
      </w:ins>
    </w:p>
    <w:p w14:paraId="34175839" w14:textId="77777777" w:rsidR="003917EC" w:rsidRDefault="003917EC" w:rsidP="003917EC">
      <w:pPr>
        <w:pStyle w:val="B1"/>
        <w:rPr>
          <w:lang w:eastAsia="ko-KR"/>
        </w:rPr>
      </w:pPr>
      <w:r>
        <w:rPr>
          <w:lang w:eastAsia="ko-KR"/>
        </w:rPr>
        <w:t>1.</w:t>
      </w:r>
      <w:r>
        <w:rPr>
          <w:lang w:eastAsia="ko-KR"/>
        </w:rPr>
        <w:tab/>
        <w:t xml:space="preserve">Server NWDAF sends a request to the selected NWDAF containing </w:t>
      </w:r>
      <w:proofErr w:type="gramStart"/>
      <w:r>
        <w:rPr>
          <w:lang w:eastAsia="ko-KR"/>
        </w:rPr>
        <w:t>MTLF(</w:t>
      </w:r>
      <w:proofErr w:type="gramEnd"/>
      <w:r>
        <w:rPr>
          <w:lang w:eastAsia="ko-KR"/>
        </w:rPr>
        <w:t>Client NWDAF) that participates in the Federated learning to perform the local model training for Federated Learning.</w:t>
      </w:r>
    </w:p>
    <w:p w14:paraId="7EA04743" w14:textId="77777777" w:rsidR="003917EC" w:rsidRDefault="003917EC" w:rsidP="003917EC">
      <w:pPr>
        <w:pStyle w:val="B1"/>
        <w:rPr>
          <w:lang w:eastAsia="ko-KR"/>
        </w:rPr>
      </w:pPr>
      <w:r>
        <w:rPr>
          <w:lang w:eastAsia="ko-KR"/>
        </w:rPr>
        <w:t>2.</w:t>
      </w:r>
      <w:r>
        <w:rPr>
          <w:lang w:eastAsia="ko-KR"/>
        </w:rPr>
        <w:tab/>
        <w:t>Each Client NWDAF collects its local data by using the current mechanism in clause 6.2 of TS 23.288 [5].</w:t>
      </w:r>
    </w:p>
    <w:p w14:paraId="65DADD42" w14:textId="77777777" w:rsidR="003917EC" w:rsidRDefault="003917EC" w:rsidP="003917EC">
      <w:pPr>
        <w:pStyle w:val="B1"/>
        <w:rPr>
          <w:lang w:eastAsia="ko-KR"/>
        </w:rPr>
      </w:pPr>
      <w:r>
        <w:rPr>
          <w:lang w:eastAsia="ko-KR"/>
        </w:rPr>
        <w:t>3.</w:t>
      </w:r>
      <w:r>
        <w:rPr>
          <w:lang w:eastAsia="ko-KR"/>
        </w:rPr>
        <w:tab/>
        <w:t>During Federated Learning training procedure, each Client NWDAF further trains the retrieved ML model from the server NWDAF based on its own data, and reports interim local ML model information to the Server NWDAF.</w:t>
      </w:r>
    </w:p>
    <w:p w14:paraId="18671A00" w14:textId="77777777" w:rsidR="003917EC" w:rsidRDefault="003917EC" w:rsidP="003917EC">
      <w:pPr>
        <w:pStyle w:val="B1"/>
        <w:rPr>
          <w:lang w:eastAsia="ko-KR"/>
        </w:rPr>
      </w:pPr>
      <w:r>
        <w:rPr>
          <w:lang w:eastAsia="ko-KR"/>
        </w:rPr>
        <w:tab/>
        <w:t>The ML model information are exchanged between the Client NWDAF(s) and the Server NWDAF during the FL training process.</w:t>
      </w:r>
    </w:p>
    <w:p w14:paraId="465D307D" w14:textId="77777777" w:rsidR="003917EC" w:rsidRDefault="003917EC" w:rsidP="003917EC">
      <w:pPr>
        <w:pStyle w:val="EditorsNote"/>
        <w:rPr>
          <w:lang w:eastAsia="ko-KR"/>
        </w:rPr>
      </w:pPr>
      <w:r>
        <w:rPr>
          <w:lang w:eastAsia="ko-KR"/>
        </w:rPr>
        <w:t>Editor's note:</w:t>
      </w:r>
      <w:r>
        <w:rPr>
          <w:lang w:eastAsia="ko-KR"/>
        </w:rPr>
        <w:tab/>
        <w:t>The ML model information exchanged between the Client NWDAF(s) and the Server NWDAF is FFS.</w:t>
      </w:r>
    </w:p>
    <w:p w14:paraId="001A17FC" w14:textId="77777777" w:rsidR="003917EC" w:rsidRDefault="003917EC" w:rsidP="003917EC">
      <w:pPr>
        <w:pStyle w:val="EditorsNote"/>
        <w:rPr>
          <w:lang w:eastAsia="ko-KR"/>
        </w:rPr>
      </w:pPr>
      <w:r>
        <w:rPr>
          <w:lang w:eastAsia="ko-KR"/>
        </w:rPr>
        <w:lastRenderedPageBreak/>
        <w:t>Editor's note:</w:t>
      </w:r>
      <w:r>
        <w:rPr>
          <w:lang w:eastAsia="ko-KR"/>
        </w:rPr>
        <w:tab/>
        <w:t>The services in step 1, 3, 5a and 6 to enable FL based ML model training is for FFS, and the Figure 6.2C.2.1-1 will be updated accordingly.</w:t>
      </w:r>
    </w:p>
    <w:p w14:paraId="0416D998" w14:textId="77777777" w:rsidR="003917EC" w:rsidRDefault="003917EC" w:rsidP="003917EC">
      <w:pPr>
        <w:pStyle w:val="B1"/>
        <w:rPr>
          <w:lang w:eastAsia="ko-KR"/>
        </w:rPr>
      </w:pPr>
      <w:r>
        <w:rPr>
          <w:lang w:eastAsia="ko-KR"/>
        </w:rPr>
        <w:t>4.</w:t>
      </w:r>
      <w:r>
        <w:rPr>
          <w:lang w:eastAsia="ko-KR"/>
        </w:rPr>
        <w:tab/>
        <w:t>The Server NWDAF aggregates all the local ML model information retrieved at step 3, to update the global ML model.</w:t>
      </w:r>
    </w:p>
    <w:p w14:paraId="7BA654CA" w14:textId="4D165FA8" w:rsidR="003917EC" w:rsidRDefault="003917EC" w:rsidP="003917EC">
      <w:pPr>
        <w:pStyle w:val="B1"/>
        <w:rPr>
          <w:lang w:eastAsia="ko-KR"/>
        </w:rPr>
      </w:pPr>
      <w:r>
        <w:rPr>
          <w:lang w:eastAsia="ko-KR"/>
        </w:rPr>
        <w:t>5</w:t>
      </w:r>
      <w:del w:id="100" w:author="Xu Yang" w:date="2023-01-04T14:28:00Z">
        <w:r w:rsidDel="005E7AD4">
          <w:rPr>
            <w:lang w:eastAsia="ko-KR"/>
          </w:rPr>
          <w:delText>a</w:delText>
        </w:r>
      </w:del>
      <w:r>
        <w:rPr>
          <w:lang w:eastAsia="ko-KR"/>
        </w:rPr>
        <w:t>.</w:t>
      </w:r>
      <w:r>
        <w:rPr>
          <w:lang w:eastAsia="ko-KR"/>
        </w:rPr>
        <w:tab/>
        <w:t>Based on the consumer request, the Server NWDAF updates the training status (</w:t>
      </w:r>
      <w:proofErr w:type="spellStart"/>
      <w:del w:id="101" w:author="Xu Yang" w:date="2023-01-04T14:18:00Z">
        <w:r w:rsidDel="00234EA3">
          <w:rPr>
            <w:lang w:eastAsia="ko-KR"/>
          </w:rPr>
          <w:delText xml:space="preserve">an </w:delText>
        </w:r>
      </w:del>
      <w:ins w:id="102" w:author="Xu Yang" w:date="2023-01-04T14:18:00Z">
        <w:r w:rsidR="00234EA3">
          <w:rPr>
            <w:lang w:eastAsia="ko-KR"/>
          </w:rPr>
          <w:t>i.e</w:t>
        </w:r>
        <w:proofErr w:type="spellEnd"/>
        <w:r w:rsidR="00234EA3">
          <w:rPr>
            <w:lang w:eastAsia="ko-KR"/>
          </w:rPr>
          <w:t xml:space="preserve"> </w:t>
        </w:r>
      </w:ins>
      <w:r>
        <w:rPr>
          <w:lang w:eastAsia="ko-KR"/>
        </w:rPr>
        <w:t>accuracy</w:t>
      </w:r>
      <w:del w:id="103" w:author="Xu Yang" w:date="2023-01-04T14:18:00Z">
        <w:r w:rsidDel="00234EA3">
          <w:rPr>
            <w:lang w:eastAsia="ko-KR"/>
          </w:rPr>
          <w:delText xml:space="preserve"> level</w:delText>
        </w:r>
      </w:del>
      <w:del w:id="104" w:author="Xu Yang" w:date="2023-01-04T14:19:00Z">
        <w:r w:rsidDel="00234EA3">
          <w:rPr>
            <w:lang w:eastAsia="ko-KR"/>
          </w:rPr>
          <w:delText>)</w:delText>
        </w:r>
      </w:del>
      <w:ins w:id="105" w:author="Xu Yang" w:date="2023-01-04T14:19:00Z">
        <w:r w:rsidR="00234EA3">
          <w:rPr>
            <w:lang w:eastAsia="ko-KR"/>
          </w:rPr>
          <w:t xml:space="preserve">. </w:t>
        </w:r>
      </w:ins>
      <w:ins w:id="106" w:author="Xu Yang" w:date="2023-01-04T14:22:00Z">
        <w:r w:rsidR="00234EA3">
          <w:rPr>
            <w:lang w:eastAsia="ko-KR"/>
          </w:rPr>
          <w:t>T</w:t>
        </w:r>
      </w:ins>
      <w:ins w:id="107" w:author="Xu Yang" w:date="2023-01-04T14:20:00Z">
        <w:r w:rsidR="00234EA3">
          <w:rPr>
            <w:lang w:eastAsia="ko-KR"/>
          </w:rPr>
          <w:t>he Server NWDAF shoul</w:t>
        </w:r>
      </w:ins>
      <w:ins w:id="108" w:author="Xu Yang" w:date="2023-01-06T15:51:00Z">
        <w:r w:rsidR="00C17D87">
          <w:rPr>
            <w:lang w:eastAsia="ko-KR"/>
          </w:rPr>
          <w:t>d</w:t>
        </w:r>
      </w:ins>
      <w:ins w:id="109" w:author="Xu Yang" w:date="2023-01-04T14:20:00Z">
        <w:r w:rsidR="00234EA3">
          <w:rPr>
            <w:lang w:eastAsia="ko-KR"/>
          </w:rPr>
          <w:t xml:space="preserve"> report ML model</w:t>
        </w:r>
      </w:ins>
      <w:r>
        <w:rPr>
          <w:lang w:eastAsia="ko-KR"/>
        </w:rPr>
        <w:t xml:space="preserve"> to the consumer </w:t>
      </w:r>
      <w:del w:id="110" w:author="Xu Yang" w:date="2023-01-04T14:22:00Z">
        <w:r w:rsidDel="00234EA3">
          <w:rPr>
            <w:lang w:eastAsia="ko-KR"/>
          </w:rPr>
          <w:delText xml:space="preserve">periodically (one or multiple rounds of training or every 10 min, etc.) or dynamically </w:delText>
        </w:r>
      </w:del>
      <w:r>
        <w:rPr>
          <w:lang w:eastAsia="ko-KR"/>
        </w:rPr>
        <w:t xml:space="preserve">when </w:t>
      </w:r>
      <w:ins w:id="111" w:author="Xu Yang" w:date="2023-01-04T14:24:00Z">
        <w:r w:rsidR="00234EA3">
          <w:rPr>
            <w:lang w:eastAsia="ko-KR"/>
          </w:rPr>
          <w:t xml:space="preserve">it </w:t>
        </w:r>
        <w:proofErr w:type="spellStart"/>
        <w:r w:rsidR="00234EA3">
          <w:rPr>
            <w:lang w:eastAsia="ko-KR"/>
          </w:rPr>
          <w:t>reached</w:t>
        </w:r>
      </w:ins>
      <w:del w:id="112" w:author="Xu Yang" w:date="2023-01-04T14:21:00Z">
        <w:r w:rsidDel="00234EA3">
          <w:rPr>
            <w:lang w:eastAsia="ko-KR"/>
          </w:rPr>
          <w:delText xml:space="preserve">some </w:delText>
        </w:r>
      </w:del>
      <w:ins w:id="113" w:author="Xu Yang" w:date="2023-01-04T14:21:00Z">
        <w:r w:rsidR="00234EA3">
          <w:rPr>
            <w:lang w:eastAsia="ko-KR"/>
          </w:rPr>
          <w:t>the</w:t>
        </w:r>
        <w:proofErr w:type="spellEnd"/>
        <w:r w:rsidR="00234EA3">
          <w:rPr>
            <w:lang w:eastAsia="ko-KR"/>
          </w:rPr>
          <w:t xml:space="preserve"> </w:t>
        </w:r>
      </w:ins>
      <w:r>
        <w:rPr>
          <w:lang w:eastAsia="ko-KR"/>
        </w:rPr>
        <w:t>pre-determined status (</w:t>
      </w:r>
      <w:del w:id="114" w:author="Xu Yang" w:date="2023-01-04T14:24:00Z">
        <w:r w:rsidDel="00234EA3">
          <w:rPr>
            <w:lang w:eastAsia="ko-KR"/>
          </w:rPr>
          <w:delText xml:space="preserve">e.g. </w:delText>
        </w:r>
      </w:del>
      <w:del w:id="115" w:author="Xu Yang" w:date="2023-01-04T14:22:00Z">
        <w:r w:rsidDel="00234EA3">
          <w:rPr>
            <w:lang w:eastAsia="ko-KR"/>
          </w:rPr>
          <w:delText xml:space="preserve">some </w:delText>
        </w:r>
      </w:del>
      <w:ins w:id="116" w:author="Xu Yang" w:date="2023-01-04T14:24:00Z">
        <w:r w:rsidR="00234EA3">
          <w:rPr>
            <w:lang w:eastAsia="ko-KR"/>
          </w:rPr>
          <w:t xml:space="preserve">i.e. </w:t>
        </w:r>
      </w:ins>
      <w:ins w:id="117" w:author="Xu Yang" w:date="2023-01-04T14:22:00Z">
        <w:r w:rsidR="00234EA3">
          <w:rPr>
            <w:lang w:eastAsia="ko-KR"/>
          </w:rPr>
          <w:t xml:space="preserve">requested </w:t>
        </w:r>
      </w:ins>
      <w:r>
        <w:rPr>
          <w:lang w:eastAsia="ko-KR"/>
        </w:rPr>
        <w:t>accuracy</w:t>
      </w:r>
      <w:del w:id="118" w:author="Xu Yang" w:date="2023-01-04T14:22:00Z">
        <w:r w:rsidDel="00234EA3">
          <w:rPr>
            <w:lang w:eastAsia="ko-KR"/>
          </w:rPr>
          <w:delText xml:space="preserve"> level</w:delText>
        </w:r>
      </w:del>
      <w:del w:id="119" w:author="Xu Yang" w:date="2023-01-04T14:23:00Z">
        <w:r w:rsidDel="00234EA3">
          <w:rPr>
            <w:lang w:eastAsia="ko-KR"/>
          </w:rPr>
          <w:delText>)</w:delText>
        </w:r>
      </w:del>
      <w:r>
        <w:rPr>
          <w:lang w:eastAsia="ko-KR"/>
        </w:rPr>
        <w:t xml:space="preserve"> is achieved</w:t>
      </w:r>
      <w:ins w:id="120" w:author="Xu Yang" w:date="2023-01-04T14:24:00Z">
        <w:r w:rsidR="00234EA3">
          <w:rPr>
            <w:lang w:eastAsia="ko-KR"/>
          </w:rPr>
          <w:t xml:space="preserve"> or training time expires)</w:t>
        </w:r>
      </w:ins>
      <w:r>
        <w:rPr>
          <w:lang w:eastAsia="ko-KR"/>
        </w:rPr>
        <w:t>.</w:t>
      </w:r>
    </w:p>
    <w:p w14:paraId="370FB6EA" w14:textId="7953A714" w:rsidR="003917EC" w:rsidRDefault="003917EC" w:rsidP="003917EC">
      <w:pPr>
        <w:pStyle w:val="B1"/>
        <w:rPr>
          <w:lang w:eastAsia="ko-KR"/>
        </w:rPr>
      </w:pPr>
      <w:del w:id="121" w:author="Xu Yang" w:date="2023-01-04T14:26:00Z">
        <w:r w:rsidDel="00234EA3">
          <w:rPr>
            <w:lang w:eastAsia="ko-KR"/>
          </w:rPr>
          <w:delText>5b.</w:delText>
        </w:r>
        <w:r w:rsidDel="00234EA3">
          <w:rPr>
            <w:lang w:eastAsia="ko-KR"/>
          </w:rPr>
          <w:tab/>
          <w:delText xml:space="preserve">[Optional] Consumer decides whether the current model can fulfil </w:delText>
        </w:r>
        <w:commentRangeStart w:id="122"/>
        <w:r w:rsidDel="00234EA3">
          <w:rPr>
            <w:lang w:eastAsia="ko-KR"/>
          </w:rPr>
          <w:delText>the requirement e.g. accuracy and time</w:delText>
        </w:r>
      </w:del>
      <w:commentRangeEnd w:id="122"/>
      <w:r w:rsidR="005E7AD4">
        <w:rPr>
          <w:rStyle w:val="ab"/>
        </w:rPr>
        <w:commentReference w:id="122"/>
      </w:r>
      <w:del w:id="123" w:author="Xu Yang" w:date="2023-01-04T14:26:00Z">
        <w:r w:rsidDel="00234EA3">
          <w:rPr>
            <w:lang w:eastAsia="ko-KR"/>
          </w:rPr>
          <w:delText>. The consumer modifies subscription if the current model can fulfil the requirement.</w:delText>
        </w:r>
      </w:del>
    </w:p>
    <w:p w14:paraId="70E9077F" w14:textId="77777777" w:rsidR="003917EC" w:rsidRDefault="003917EC" w:rsidP="003917EC">
      <w:pPr>
        <w:pStyle w:val="EditorsNote"/>
        <w:rPr>
          <w:lang w:eastAsia="ko-KR"/>
        </w:rPr>
      </w:pPr>
      <w:r>
        <w:rPr>
          <w:lang w:eastAsia="ko-KR"/>
        </w:rPr>
        <w:t>Editor's note:</w:t>
      </w:r>
      <w:r>
        <w:rPr>
          <w:lang w:eastAsia="ko-KR"/>
        </w:rPr>
        <w:tab/>
        <w:t>Further details on providing the accuracy of FL model process is for FFS.</w:t>
      </w:r>
    </w:p>
    <w:p w14:paraId="36D180D5" w14:textId="7D297B6B" w:rsidR="003917EC" w:rsidDel="005E7AD4" w:rsidRDefault="003917EC" w:rsidP="003917EC">
      <w:pPr>
        <w:pStyle w:val="B1"/>
        <w:rPr>
          <w:del w:id="124" w:author="Xu Yang" w:date="2023-01-04T14:27:00Z"/>
          <w:lang w:eastAsia="ko-KR"/>
        </w:rPr>
      </w:pPr>
      <w:del w:id="125" w:author="Xu Yang" w:date="2023-01-04T14:27:00Z">
        <w:r w:rsidDel="005E7AD4">
          <w:rPr>
            <w:lang w:eastAsia="ko-KR"/>
          </w:rPr>
          <w:delText>5c.</w:delText>
        </w:r>
        <w:r w:rsidDel="005E7AD4">
          <w:rPr>
            <w:lang w:eastAsia="ko-KR"/>
          </w:rPr>
          <w:tab/>
          <w:delText>According to the request from the consumer, Server NWDAF updates or terminates the current FL training process.</w:delText>
        </w:r>
      </w:del>
    </w:p>
    <w:p w14:paraId="1E484239" w14:textId="77777777" w:rsidR="003917EC" w:rsidRDefault="003917EC" w:rsidP="003917EC">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55214C30" w14:textId="77777777" w:rsidR="003917EC" w:rsidRDefault="003917EC" w:rsidP="003917EC">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7974B236" w14:textId="77777777" w:rsidR="003917EC" w:rsidRDefault="003917EC" w:rsidP="003917EC">
      <w:pPr>
        <w:pStyle w:val="NO"/>
        <w:rPr>
          <w:lang w:eastAsia="ko-KR"/>
        </w:rPr>
      </w:pPr>
      <w:r>
        <w:rPr>
          <w:lang w:eastAsia="ko-KR"/>
        </w:rPr>
        <w:t>NOTE:</w:t>
      </w:r>
      <w:r>
        <w:rPr>
          <w:lang w:eastAsia="ko-KR"/>
        </w:rPr>
        <w:tab/>
        <w:t>The steps 2-7 should be repeated until the training termination condition (e.g. maximum number of iterations, or the result of loss function is lower than a threshold) is reached.</w:t>
      </w:r>
    </w:p>
    <w:p w14:paraId="3C4AC07D" w14:textId="0CE5CD96" w:rsidR="00EC37A7" w:rsidRPr="009760B1" w:rsidRDefault="003917EC" w:rsidP="003917EC">
      <w:pPr>
        <w:ind w:left="284"/>
        <w:rPr>
          <w:lang w:eastAsia="zh-CN"/>
        </w:rPr>
      </w:pPr>
      <w:r>
        <w:rPr>
          <w:lang w:eastAsia="ko-KR"/>
        </w:rPr>
        <w:t>After the training procedure is complete, the Server NWDAF may send the globally optimal ML model information to the consumer.</w:t>
      </w:r>
      <w:r w:rsidR="00EC37A7">
        <w:rPr>
          <w:lang w:eastAsia="zh-CN"/>
        </w:rPr>
        <w:tab/>
      </w:r>
    </w:p>
    <w:p w14:paraId="6183C066" w14:textId="656F7ACE" w:rsidR="00BF1115" w:rsidRPr="00535D80" w:rsidRDefault="00BF1115" w:rsidP="00BF1115">
      <w:pPr>
        <w:pBdr>
          <w:top w:val="single" w:sz="4" w:space="1" w:color="auto"/>
          <w:left w:val="single" w:sz="4" w:space="4" w:color="auto"/>
          <w:bottom w:val="single" w:sz="4" w:space="1" w:color="auto"/>
          <w:right w:val="single" w:sz="4" w:space="4" w:color="auto"/>
        </w:pBdr>
        <w:jc w:val="center"/>
        <w:rPr>
          <w:rFonts w:eastAsia="Arial Unicode MS"/>
          <w:color w:val="FF0000"/>
          <w:sz w:val="22"/>
        </w:rPr>
      </w:pPr>
      <w:r w:rsidRPr="00535D80">
        <w:rPr>
          <w:rFonts w:eastAsia="Arial Unicode MS"/>
          <w:color w:val="FF0000"/>
          <w:sz w:val="32"/>
          <w:szCs w:val="48"/>
        </w:rPr>
        <w:t>********** End of Change</w:t>
      </w:r>
      <w:r w:rsidRPr="00535D80">
        <w:rPr>
          <w:rFonts w:eastAsia="Arial Unicode MS"/>
          <w:color w:val="FF0000"/>
          <w:sz w:val="32"/>
          <w:szCs w:val="48"/>
          <w:lang w:eastAsia="zh-CN"/>
        </w:rPr>
        <w:t xml:space="preserve"> </w:t>
      </w:r>
      <w:r w:rsidRPr="00535D80">
        <w:rPr>
          <w:rFonts w:eastAsia="Arial Unicode MS"/>
          <w:color w:val="FF0000"/>
          <w:sz w:val="32"/>
          <w:szCs w:val="48"/>
        </w:rPr>
        <w:t>************</w:t>
      </w:r>
    </w:p>
    <w:sectPr w:rsidR="00BF1115" w:rsidRPr="00535D8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2" w:author="Xu Yang" w:date="2023-01-04T14:28:00Z" w:initials="XY">
    <w:p w14:paraId="7C59A883" w14:textId="11D872B8" w:rsidR="005E7AD4" w:rsidRPr="005E7AD4" w:rsidRDefault="005E7AD4">
      <w:pPr>
        <w:pStyle w:val="ac"/>
        <w:rPr>
          <w:rFonts w:eastAsiaTheme="minorEastAsia"/>
          <w:lang w:eastAsia="zh-CN"/>
        </w:rPr>
      </w:pPr>
      <w:r>
        <w:rPr>
          <w:rStyle w:val="ab"/>
        </w:rPr>
        <w:annotationRef/>
      </w:r>
      <w:r>
        <w:rPr>
          <w:rFonts w:eastAsiaTheme="minorEastAsia" w:hint="eastAsia"/>
          <w:lang w:eastAsia="zh-CN"/>
        </w:rPr>
        <w:t>T</w:t>
      </w:r>
      <w:r>
        <w:rPr>
          <w:rFonts w:eastAsiaTheme="minorEastAsia"/>
          <w:lang w:eastAsia="zh-CN"/>
        </w:rPr>
        <w:t>his should be a predeteriend status provisioned by Consumer in Step-0.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59A8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973DB" w16cex:dateUtc="2022-12-30T05:27:00Z"/>
  <w16cex:commentExtensible w16cex:durableId="27597453" w16cex:dateUtc="2022-12-30T05:29:00Z"/>
  <w16cex:commentExtensible w16cex:durableId="27597119" w16cex:dateUtc="2022-12-30T05:15:00Z"/>
  <w16cex:commentExtensible w16cex:durableId="275971B8" w16cex:dateUtc="2022-12-30T05:18:00Z"/>
  <w16cex:commentExtensible w16cex:durableId="27597662" w16cex:dateUtc="2022-12-30T05:38:00Z"/>
  <w16cex:commentExtensible w16cex:durableId="27597A84" w16cex:dateUtc="2022-12-30T05: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59A883" w16cid:durableId="27600B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89CF3" w14:textId="77777777" w:rsidR="004C135D" w:rsidRDefault="004C135D">
      <w:r>
        <w:separator/>
      </w:r>
    </w:p>
  </w:endnote>
  <w:endnote w:type="continuationSeparator" w:id="0">
    <w:p w14:paraId="118034EF" w14:textId="77777777" w:rsidR="004C135D" w:rsidRDefault="004C135D">
      <w:r>
        <w:continuationSeparator/>
      </w:r>
    </w:p>
  </w:endnote>
  <w:endnote w:type="continuationNotice" w:id="1">
    <w:p w14:paraId="61348E6F" w14:textId="77777777" w:rsidR="004C135D" w:rsidRDefault="004C1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w:altName w:val="Arial"/>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199B78" w14:textId="77777777" w:rsidR="004C135D" w:rsidRDefault="004C135D">
      <w:r>
        <w:separator/>
      </w:r>
    </w:p>
  </w:footnote>
  <w:footnote w:type="continuationSeparator" w:id="0">
    <w:p w14:paraId="7AD91307" w14:textId="77777777" w:rsidR="004C135D" w:rsidRDefault="004C135D">
      <w:r>
        <w:continuationSeparator/>
      </w:r>
    </w:p>
  </w:footnote>
  <w:footnote w:type="continuationNotice" w:id="1">
    <w:p w14:paraId="66217F22" w14:textId="77777777" w:rsidR="004C135D" w:rsidRDefault="004C1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3905A8A"/>
    <w:multiLevelType w:val="hybridMultilevel"/>
    <w:tmpl w:val="3E186C3E"/>
    <w:lvl w:ilvl="0" w:tplc="04FCAC58">
      <w:start w:val="2023"/>
      <w:numFmt w:val="bullet"/>
      <w:lvlText w:val="-"/>
      <w:lvlJc w:val="left"/>
      <w:pPr>
        <w:ind w:left="360" w:hanging="360"/>
      </w:pPr>
      <w:rPr>
        <w:rFonts w:ascii="Times New Roman" w:eastAsia="Batang"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4C4B0BA6"/>
    <w:multiLevelType w:val="hybridMultilevel"/>
    <w:tmpl w:val="6402FBC4"/>
    <w:lvl w:ilvl="0" w:tplc="8DCEAB5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FB7ADF"/>
    <w:multiLevelType w:val="hybridMultilevel"/>
    <w:tmpl w:val="2FF64416"/>
    <w:lvl w:ilvl="0" w:tplc="5E5C5B34">
      <w:start w:val="2023"/>
      <w:numFmt w:val="bullet"/>
      <w:lvlText w:val="-"/>
      <w:lvlJc w:val="left"/>
      <w:pPr>
        <w:ind w:left="360" w:hanging="36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Yang">
    <w15:presenceInfo w15:providerId="AD" w15:userId="S-1-5-21-1439682878-3164288827-2260694920-1884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E2"/>
    <w:rsid w:val="00003E81"/>
    <w:rsid w:val="000045B0"/>
    <w:rsid w:val="000054FF"/>
    <w:rsid w:val="00011631"/>
    <w:rsid w:val="00020527"/>
    <w:rsid w:val="00021768"/>
    <w:rsid w:val="00021969"/>
    <w:rsid w:val="00022E4A"/>
    <w:rsid w:val="00023094"/>
    <w:rsid w:val="00031035"/>
    <w:rsid w:val="00032F9C"/>
    <w:rsid w:val="00034A9E"/>
    <w:rsid w:val="000405C8"/>
    <w:rsid w:val="0004071A"/>
    <w:rsid w:val="000437EE"/>
    <w:rsid w:val="000448A3"/>
    <w:rsid w:val="00045FE4"/>
    <w:rsid w:val="00047BDB"/>
    <w:rsid w:val="000525B1"/>
    <w:rsid w:val="00053412"/>
    <w:rsid w:val="00054ADD"/>
    <w:rsid w:val="00054B0F"/>
    <w:rsid w:val="00060909"/>
    <w:rsid w:val="0007455C"/>
    <w:rsid w:val="00074DB2"/>
    <w:rsid w:val="000755D4"/>
    <w:rsid w:val="0008101C"/>
    <w:rsid w:val="00082546"/>
    <w:rsid w:val="00090369"/>
    <w:rsid w:val="00093BBB"/>
    <w:rsid w:val="00095EC0"/>
    <w:rsid w:val="00097492"/>
    <w:rsid w:val="000A39D8"/>
    <w:rsid w:val="000A4E47"/>
    <w:rsid w:val="000A6394"/>
    <w:rsid w:val="000B1423"/>
    <w:rsid w:val="000B15AA"/>
    <w:rsid w:val="000B7FED"/>
    <w:rsid w:val="000C038A"/>
    <w:rsid w:val="000C3B59"/>
    <w:rsid w:val="000C406B"/>
    <w:rsid w:val="000C535F"/>
    <w:rsid w:val="000C5CEE"/>
    <w:rsid w:val="000C6598"/>
    <w:rsid w:val="000C74C5"/>
    <w:rsid w:val="000C7DE8"/>
    <w:rsid w:val="000D09BF"/>
    <w:rsid w:val="000D2211"/>
    <w:rsid w:val="000D2E29"/>
    <w:rsid w:val="000D418D"/>
    <w:rsid w:val="000D44B3"/>
    <w:rsid w:val="000D774B"/>
    <w:rsid w:val="000E19C7"/>
    <w:rsid w:val="000E3ADC"/>
    <w:rsid w:val="000E3EF1"/>
    <w:rsid w:val="000E4B76"/>
    <w:rsid w:val="000E54C6"/>
    <w:rsid w:val="000E62C3"/>
    <w:rsid w:val="000E700E"/>
    <w:rsid w:val="000E788C"/>
    <w:rsid w:val="000F32CB"/>
    <w:rsid w:val="000F4F70"/>
    <w:rsid w:val="000F6FDB"/>
    <w:rsid w:val="00115C74"/>
    <w:rsid w:val="00116352"/>
    <w:rsid w:val="00122E2A"/>
    <w:rsid w:val="001242D3"/>
    <w:rsid w:val="00124A55"/>
    <w:rsid w:val="00127631"/>
    <w:rsid w:val="001325C8"/>
    <w:rsid w:val="001350EF"/>
    <w:rsid w:val="001357B1"/>
    <w:rsid w:val="00136B89"/>
    <w:rsid w:val="0013756D"/>
    <w:rsid w:val="0014148D"/>
    <w:rsid w:val="0014267B"/>
    <w:rsid w:val="00143D79"/>
    <w:rsid w:val="00145B94"/>
    <w:rsid w:val="00145D43"/>
    <w:rsid w:val="00161488"/>
    <w:rsid w:val="00163B6F"/>
    <w:rsid w:val="0016512D"/>
    <w:rsid w:val="001670D7"/>
    <w:rsid w:val="00167613"/>
    <w:rsid w:val="00167D56"/>
    <w:rsid w:val="00170A7C"/>
    <w:rsid w:val="001775BF"/>
    <w:rsid w:val="00180357"/>
    <w:rsid w:val="001833A1"/>
    <w:rsid w:val="00185B8F"/>
    <w:rsid w:val="0019075A"/>
    <w:rsid w:val="00191992"/>
    <w:rsid w:val="00192C46"/>
    <w:rsid w:val="0019388A"/>
    <w:rsid w:val="00195B6A"/>
    <w:rsid w:val="001A08B3"/>
    <w:rsid w:val="001A0D34"/>
    <w:rsid w:val="001A16D4"/>
    <w:rsid w:val="001A21C0"/>
    <w:rsid w:val="001A2296"/>
    <w:rsid w:val="001A4434"/>
    <w:rsid w:val="001A44CE"/>
    <w:rsid w:val="001A47E6"/>
    <w:rsid w:val="001A654F"/>
    <w:rsid w:val="001A7B60"/>
    <w:rsid w:val="001B2DF8"/>
    <w:rsid w:val="001B52F0"/>
    <w:rsid w:val="001B7A65"/>
    <w:rsid w:val="001C6F62"/>
    <w:rsid w:val="001D2D6B"/>
    <w:rsid w:val="001D5C91"/>
    <w:rsid w:val="001D5E25"/>
    <w:rsid w:val="001E29E1"/>
    <w:rsid w:val="001E41F3"/>
    <w:rsid w:val="001F0A77"/>
    <w:rsid w:val="001F0D1C"/>
    <w:rsid w:val="001F2BEA"/>
    <w:rsid w:val="002030DE"/>
    <w:rsid w:val="00206BB4"/>
    <w:rsid w:val="00206D84"/>
    <w:rsid w:val="002074B1"/>
    <w:rsid w:val="0021047F"/>
    <w:rsid w:val="00212368"/>
    <w:rsid w:val="00224088"/>
    <w:rsid w:val="002265A6"/>
    <w:rsid w:val="00226622"/>
    <w:rsid w:val="00231497"/>
    <w:rsid w:val="00234EA3"/>
    <w:rsid w:val="00235163"/>
    <w:rsid w:val="00236392"/>
    <w:rsid w:val="00242430"/>
    <w:rsid w:val="00243A1F"/>
    <w:rsid w:val="00244F75"/>
    <w:rsid w:val="002542FE"/>
    <w:rsid w:val="00254894"/>
    <w:rsid w:val="00255198"/>
    <w:rsid w:val="0025532D"/>
    <w:rsid w:val="00255714"/>
    <w:rsid w:val="00255AE7"/>
    <w:rsid w:val="00257542"/>
    <w:rsid w:val="0026004D"/>
    <w:rsid w:val="002640DD"/>
    <w:rsid w:val="00272CAF"/>
    <w:rsid w:val="00275CF7"/>
    <w:rsid w:val="00275D12"/>
    <w:rsid w:val="002762C4"/>
    <w:rsid w:val="0027679D"/>
    <w:rsid w:val="00276ED5"/>
    <w:rsid w:val="00276FD7"/>
    <w:rsid w:val="00280EDA"/>
    <w:rsid w:val="00281082"/>
    <w:rsid w:val="00282D17"/>
    <w:rsid w:val="00283EF0"/>
    <w:rsid w:val="00284FEB"/>
    <w:rsid w:val="002860C4"/>
    <w:rsid w:val="00286C5E"/>
    <w:rsid w:val="00286C86"/>
    <w:rsid w:val="00291EBA"/>
    <w:rsid w:val="00292003"/>
    <w:rsid w:val="00293997"/>
    <w:rsid w:val="0029538C"/>
    <w:rsid w:val="002967B3"/>
    <w:rsid w:val="002A4488"/>
    <w:rsid w:val="002A5325"/>
    <w:rsid w:val="002B1899"/>
    <w:rsid w:val="002B5741"/>
    <w:rsid w:val="002C068D"/>
    <w:rsid w:val="002C14E9"/>
    <w:rsid w:val="002C2458"/>
    <w:rsid w:val="002C2598"/>
    <w:rsid w:val="002C7F7E"/>
    <w:rsid w:val="002D2CB7"/>
    <w:rsid w:val="002D6D60"/>
    <w:rsid w:val="002E029C"/>
    <w:rsid w:val="002E06CE"/>
    <w:rsid w:val="002E2D9A"/>
    <w:rsid w:val="002E472E"/>
    <w:rsid w:val="002E5DAB"/>
    <w:rsid w:val="002F3130"/>
    <w:rsid w:val="002F3418"/>
    <w:rsid w:val="002F4E9A"/>
    <w:rsid w:val="002F7762"/>
    <w:rsid w:val="00301A8B"/>
    <w:rsid w:val="00305253"/>
    <w:rsid w:val="00305409"/>
    <w:rsid w:val="00306DF2"/>
    <w:rsid w:val="0030771D"/>
    <w:rsid w:val="00307751"/>
    <w:rsid w:val="003116C5"/>
    <w:rsid w:val="00314FD3"/>
    <w:rsid w:val="00315636"/>
    <w:rsid w:val="00316251"/>
    <w:rsid w:val="00316947"/>
    <w:rsid w:val="00321123"/>
    <w:rsid w:val="003229A3"/>
    <w:rsid w:val="0032311A"/>
    <w:rsid w:val="00323B97"/>
    <w:rsid w:val="00324190"/>
    <w:rsid w:val="003260B8"/>
    <w:rsid w:val="0033200A"/>
    <w:rsid w:val="003353E1"/>
    <w:rsid w:val="00335E7B"/>
    <w:rsid w:val="0034047B"/>
    <w:rsid w:val="00342B7D"/>
    <w:rsid w:val="003448E7"/>
    <w:rsid w:val="00345288"/>
    <w:rsid w:val="00353FE0"/>
    <w:rsid w:val="00356180"/>
    <w:rsid w:val="00356B5B"/>
    <w:rsid w:val="003609EF"/>
    <w:rsid w:val="00360A1A"/>
    <w:rsid w:val="0036231A"/>
    <w:rsid w:val="003639E3"/>
    <w:rsid w:val="0036586D"/>
    <w:rsid w:val="00371242"/>
    <w:rsid w:val="0037264E"/>
    <w:rsid w:val="0037461F"/>
    <w:rsid w:val="00374DD4"/>
    <w:rsid w:val="00377EC8"/>
    <w:rsid w:val="003809F4"/>
    <w:rsid w:val="00383BDB"/>
    <w:rsid w:val="00390639"/>
    <w:rsid w:val="00390926"/>
    <w:rsid w:val="003917EC"/>
    <w:rsid w:val="0039204D"/>
    <w:rsid w:val="003968D6"/>
    <w:rsid w:val="003A4444"/>
    <w:rsid w:val="003A665A"/>
    <w:rsid w:val="003B03DE"/>
    <w:rsid w:val="003B0CB7"/>
    <w:rsid w:val="003B1B41"/>
    <w:rsid w:val="003B3A43"/>
    <w:rsid w:val="003B486E"/>
    <w:rsid w:val="003B7172"/>
    <w:rsid w:val="003C083D"/>
    <w:rsid w:val="003C0B29"/>
    <w:rsid w:val="003C2362"/>
    <w:rsid w:val="003C3B08"/>
    <w:rsid w:val="003C7965"/>
    <w:rsid w:val="003D03FB"/>
    <w:rsid w:val="003D1A6B"/>
    <w:rsid w:val="003D3D96"/>
    <w:rsid w:val="003D73AA"/>
    <w:rsid w:val="003E1981"/>
    <w:rsid w:val="003E1A36"/>
    <w:rsid w:val="003E4CBC"/>
    <w:rsid w:val="003E4E32"/>
    <w:rsid w:val="003E57A9"/>
    <w:rsid w:val="003F0161"/>
    <w:rsid w:val="003F164F"/>
    <w:rsid w:val="003F22DB"/>
    <w:rsid w:val="003F3823"/>
    <w:rsid w:val="003F4508"/>
    <w:rsid w:val="003F6030"/>
    <w:rsid w:val="004011E5"/>
    <w:rsid w:val="00404263"/>
    <w:rsid w:val="004073FE"/>
    <w:rsid w:val="00410289"/>
    <w:rsid w:val="00410371"/>
    <w:rsid w:val="00413CA4"/>
    <w:rsid w:val="00423497"/>
    <w:rsid w:val="00423BC5"/>
    <w:rsid w:val="004242F1"/>
    <w:rsid w:val="0042448F"/>
    <w:rsid w:val="00425465"/>
    <w:rsid w:val="00426DAA"/>
    <w:rsid w:val="00430185"/>
    <w:rsid w:val="004314D4"/>
    <w:rsid w:val="00431B3A"/>
    <w:rsid w:val="004322C7"/>
    <w:rsid w:val="00437395"/>
    <w:rsid w:val="004467A0"/>
    <w:rsid w:val="00450110"/>
    <w:rsid w:val="00451671"/>
    <w:rsid w:val="00451828"/>
    <w:rsid w:val="00452364"/>
    <w:rsid w:val="00455198"/>
    <w:rsid w:val="004654C1"/>
    <w:rsid w:val="00466083"/>
    <w:rsid w:val="00467E4C"/>
    <w:rsid w:val="00470FD6"/>
    <w:rsid w:val="0047156F"/>
    <w:rsid w:val="004727B0"/>
    <w:rsid w:val="0047455D"/>
    <w:rsid w:val="00474AA3"/>
    <w:rsid w:val="004755F8"/>
    <w:rsid w:val="00477647"/>
    <w:rsid w:val="004844E0"/>
    <w:rsid w:val="00485DBC"/>
    <w:rsid w:val="004866D2"/>
    <w:rsid w:val="004903F1"/>
    <w:rsid w:val="00494C3C"/>
    <w:rsid w:val="0049767D"/>
    <w:rsid w:val="004A5F15"/>
    <w:rsid w:val="004B0512"/>
    <w:rsid w:val="004B1491"/>
    <w:rsid w:val="004B1535"/>
    <w:rsid w:val="004B45ED"/>
    <w:rsid w:val="004B487E"/>
    <w:rsid w:val="004B568B"/>
    <w:rsid w:val="004B74EC"/>
    <w:rsid w:val="004B75B7"/>
    <w:rsid w:val="004B78E4"/>
    <w:rsid w:val="004C0772"/>
    <w:rsid w:val="004C135D"/>
    <w:rsid w:val="004C5CD1"/>
    <w:rsid w:val="004D162E"/>
    <w:rsid w:val="004D273F"/>
    <w:rsid w:val="004D2A2F"/>
    <w:rsid w:val="004D2D7A"/>
    <w:rsid w:val="004D3323"/>
    <w:rsid w:val="004D4588"/>
    <w:rsid w:val="004D4E12"/>
    <w:rsid w:val="004D6D2F"/>
    <w:rsid w:val="004D7AC5"/>
    <w:rsid w:val="004E30AA"/>
    <w:rsid w:val="004F37F5"/>
    <w:rsid w:val="004F6879"/>
    <w:rsid w:val="004F78DD"/>
    <w:rsid w:val="005015B9"/>
    <w:rsid w:val="00502167"/>
    <w:rsid w:val="005025FD"/>
    <w:rsid w:val="0050699A"/>
    <w:rsid w:val="0051012F"/>
    <w:rsid w:val="005123F4"/>
    <w:rsid w:val="0051346E"/>
    <w:rsid w:val="005141D9"/>
    <w:rsid w:val="0051580D"/>
    <w:rsid w:val="00520306"/>
    <w:rsid w:val="00524C60"/>
    <w:rsid w:val="00526471"/>
    <w:rsid w:val="00526603"/>
    <w:rsid w:val="00531598"/>
    <w:rsid w:val="00532C2D"/>
    <w:rsid w:val="00535D80"/>
    <w:rsid w:val="00535EDE"/>
    <w:rsid w:val="005438BA"/>
    <w:rsid w:val="00544083"/>
    <w:rsid w:val="005457ED"/>
    <w:rsid w:val="00547111"/>
    <w:rsid w:val="00547BBC"/>
    <w:rsid w:val="005555FF"/>
    <w:rsid w:val="00555EF0"/>
    <w:rsid w:val="00557E4F"/>
    <w:rsid w:val="0056157F"/>
    <w:rsid w:val="00561712"/>
    <w:rsid w:val="00561ED6"/>
    <w:rsid w:val="00564F6E"/>
    <w:rsid w:val="00575404"/>
    <w:rsid w:val="005817A8"/>
    <w:rsid w:val="005834CC"/>
    <w:rsid w:val="0059089A"/>
    <w:rsid w:val="005915BD"/>
    <w:rsid w:val="00592D74"/>
    <w:rsid w:val="005938CC"/>
    <w:rsid w:val="00597AE5"/>
    <w:rsid w:val="005A092C"/>
    <w:rsid w:val="005B0352"/>
    <w:rsid w:val="005B0DB1"/>
    <w:rsid w:val="005B24AC"/>
    <w:rsid w:val="005B3AD3"/>
    <w:rsid w:val="005B4B8A"/>
    <w:rsid w:val="005C046F"/>
    <w:rsid w:val="005C21C9"/>
    <w:rsid w:val="005C3B5F"/>
    <w:rsid w:val="005C3DC0"/>
    <w:rsid w:val="005C4666"/>
    <w:rsid w:val="005C7604"/>
    <w:rsid w:val="005D5A94"/>
    <w:rsid w:val="005D5EA8"/>
    <w:rsid w:val="005D6510"/>
    <w:rsid w:val="005D77AD"/>
    <w:rsid w:val="005E0697"/>
    <w:rsid w:val="005E2A09"/>
    <w:rsid w:val="005E2C44"/>
    <w:rsid w:val="005E327F"/>
    <w:rsid w:val="005E6D74"/>
    <w:rsid w:val="005E7AD4"/>
    <w:rsid w:val="005F1EEF"/>
    <w:rsid w:val="005F3BBF"/>
    <w:rsid w:val="005F4C77"/>
    <w:rsid w:val="006004D3"/>
    <w:rsid w:val="0060062F"/>
    <w:rsid w:val="006028B3"/>
    <w:rsid w:val="00602F1F"/>
    <w:rsid w:val="006053C4"/>
    <w:rsid w:val="0060766A"/>
    <w:rsid w:val="00612C69"/>
    <w:rsid w:val="006166BB"/>
    <w:rsid w:val="00616E08"/>
    <w:rsid w:val="00621188"/>
    <w:rsid w:val="006218CB"/>
    <w:rsid w:val="0062190C"/>
    <w:rsid w:val="00621F9C"/>
    <w:rsid w:val="00623ECB"/>
    <w:rsid w:val="0062429F"/>
    <w:rsid w:val="006257ED"/>
    <w:rsid w:val="006307F6"/>
    <w:rsid w:val="006348B6"/>
    <w:rsid w:val="00635026"/>
    <w:rsid w:val="00643D2D"/>
    <w:rsid w:val="00643EAC"/>
    <w:rsid w:val="006445F4"/>
    <w:rsid w:val="00644E21"/>
    <w:rsid w:val="00646545"/>
    <w:rsid w:val="006511B9"/>
    <w:rsid w:val="00651399"/>
    <w:rsid w:val="00651E7E"/>
    <w:rsid w:val="006532F1"/>
    <w:rsid w:val="00653DE4"/>
    <w:rsid w:val="00655B13"/>
    <w:rsid w:val="00657EC5"/>
    <w:rsid w:val="00665C47"/>
    <w:rsid w:val="00666BCE"/>
    <w:rsid w:val="00666BE5"/>
    <w:rsid w:val="00675548"/>
    <w:rsid w:val="00687467"/>
    <w:rsid w:val="00692C8F"/>
    <w:rsid w:val="00695808"/>
    <w:rsid w:val="0069591B"/>
    <w:rsid w:val="00695A5C"/>
    <w:rsid w:val="00697D77"/>
    <w:rsid w:val="006A163B"/>
    <w:rsid w:val="006A57FC"/>
    <w:rsid w:val="006A5A3A"/>
    <w:rsid w:val="006B279C"/>
    <w:rsid w:val="006B3A49"/>
    <w:rsid w:val="006B3FC7"/>
    <w:rsid w:val="006B46FB"/>
    <w:rsid w:val="006C2B5F"/>
    <w:rsid w:val="006C6AF3"/>
    <w:rsid w:val="006D1CF2"/>
    <w:rsid w:val="006D20FE"/>
    <w:rsid w:val="006D35E8"/>
    <w:rsid w:val="006D5E1A"/>
    <w:rsid w:val="006E21FB"/>
    <w:rsid w:val="006E6383"/>
    <w:rsid w:val="006F4109"/>
    <w:rsid w:val="006F4908"/>
    <w:rsid w:val="006F566B"/>
    <w:rsid w:val="006F57D1"/>
    <w:rsid w:val="006F7382"/>
    <w:rsid w:val="006F7C5A"/>
    <w:rsid w:val="00702A4A"/>
    <w:rsid w:val="00703855"/>
    <w:rsid w:val="00703D85"/>
    <w:rsid w:val="00704DA8"/>
    <w:rsid w:val="00705F2E"/>
    <w:rsid w:val="00711479"/>
    <w:rsid w:val="00714AC8"/>
    <w:rsid w:val="0071518B"/>
    <w:rsid w:val="0071771A"/>
    <w:rsid w:val="007222A6"/>
    <w:rsid w:val="007266B6"/>
    <w:rsid w:val="0073526E"/>
    <w:rsid w:val="0073549A"/>
    <w:rsid w:val="00735CE0"/>
    <w:rsid w:val="00737453"/>
    <w:rsid w:val="0074015D"/>
    <w:rsid w:val="00743ADE"/>
    <w:rsid w:val="00744998"/>
    <w:rsid w:val="00745721"/>
    <w:rsid w:val="00746032"/>
    <w:rsid w:val="00750C69"/>
    <w:rsid w:val="00753FFB"/>
    <w:rsid w:val="007541BD"/>
    <w:rsid w:val="00755889"/>
    <w:rsid w:val="00763B7B"/>
    <w:rsid w:val="00766BA5"/>
    <w:rsid w:val="00766C7F"/>
    <w:rsid w:val="00771477"/>
    <w:rsid w:val="00775BCF"/>
    <w:rsid w:val="0077649F"/>
    <w:rsid w:val="00776E36"/>
    <w:rsid w:val="0077769B"/>
    <w:rsid w:val="007900FA"/>
    <w:rsid w:val="00791860"/>
    <w:rsid w:val="00792342"/>
    <w:rsid w:val="00792D8C"/>
    <w:rsid w:val="00793E90"/>
    <w:rsid w:val="00796526"/>
    <w:rsid w:val="007977A8"/>
    <w:rsid w:val="007979E5"/>
    <w:rsid w:val="007A0A90"/>
    <w:rsid w:val="007A2EB7"/>
    <w:rsid w:val="007A4478"/>
    <w:rsid w:val="007A4D7D"/>
    <w:rsid w:val="007A5278"/>
    <w:rsid w:val="007A540A"/>
    <w:rsid w:val="007B2196"/>
    <w:rsid w:val="007B2763"/>
    <w:rsid w:val="007B28B2"/>
    <w:rsid w:val="007B512A"/>
    <w:rsid w:val="007B5E7F"/>
    <w:rsid w:val="007C2097"/>
    <w:rsid w:val="007C47E5"/>
    <w:rsid w:val="007C4C6B"/>
    <w:rsid w:val="007C5668"/>
    <w:rsid w:val="007C574B"/>
    <w:rsid w:val="007C5FDC"/>
    <w:rsid w:val="007D0058"/>
    <w:rsid w:val="007D2212"/>
    <w:rsid w:val="007D37A5"/>
    <w:rsid w:val="007D6A07"/>
    <w:rsid w:val="007E030A"/>
    <w:rsid w:val="007E3C74"/>
    <w:rsid w:val="007F1447"/>
    <w:rsid w:val="007F3AAF"/>
    <w:rsid w:val="007F71D6"/>
    <w:rsid w:val="007F7259"/>
    <w:rsid w:val="007F74CD"/>
    <w:rsid w:val="0080210A"/>
    <w:rsid w:val="008040A8"/>
    <w:rsid w:val="008103BA"/>
    <w:rsid w:val="008109A1"/>
    <w:rsid w:val="008116F1"/>
    <w:rsid w:val="008121DF"/>
    <w:rsid w:val="00813DD2"/>
    <w:rsid w:val="00826933"/>
    <w:rsid w:val="00826DCF"/>
    <w:rsid w:val="00827630"/>
    <w:rsid w:val="008279FA"/>
    <w:rsid w:val="008309DF"/>
    <w:rsid w:val="00831913"/>
    <w:rsid w:val="00837184"/>
    <w:rsid w:val="00843ADD"/>
    <w:rsid w:val="0084534E"/>
    <w:rsid w:val="008461E9"/>
    <w:rsid w:val="00853798"/>
    <w:rsid w:val="008600B7"/>
    <w:rsid w:val="00860852"/>
    <w:rsid w:val="00861C05"/>
    <w:rsid w:val="008626E7"/>
    <w:rsid w:val="0086356A"/>
    <w:rsid w:val="00864134"/>
    <w:rsid w:val="0087041E"/>
    <w:rsid w:val="00870EE7"/>
    <w:rsid w:val="00883AF9"/>
    <w:rsid w:val="00885CB9"/>
    <w:rsid w:val="008863B9"/>
    <w:rsid w:val="008905BC"/>
    <w:rsid w:val="00891BE9"/>
    <w:rsid w:val="00891E66"/>
    <w:rsid w:val="008A0D2B"/>
    <w:rsid w:val="008A0DA7"/>
    <w:rsid w:val="008A45A6"/>
    <w:rsid w:val="008A4A7E"/>
    <w:rsid w:val="008A4E8C"/>
    <w:rsid w:val="008B0A39"/>
    <w:rsid w:val="008B1D2D"/>
    <w:rsid w:val="008B24EF"/>
    <w:rsid w:val="008B613A"/>
    <w:rsid w:val="008B6F5F"/>
    <w:rsid w:val="008C0981"/>
    <w:rsid w:val="008C1463"/>
    <w:rsid w:val="008C178A"/>
    <w:rsid w:val="008C1E93"/>
    <w:rsid w:val="008C33C1"/>
    <w:rsid w:val="008D0C43"/>
    <w:rsid w:val="008D1819"/>
    <w:rsid w:val="008D3CCC"/>
    <w:rsid w:val="008E54C9"/>
    <w:rsid w:val="008E5EF1"/>
    <w:rsid w:val="008F2B1A"/>
    <w:rsid w:val="008F3649"/>
    <w:rsid w:val="008F3789"/>
    <w:rsid w:val="008F686C"/>
    <w:rsid w:val="008F7BB7"/>
    <w:rsid w:val="00906CA7"/>
    <w:rsid w:val="00911130"/>
    <w:rsid w:val="00911D8C"/>
    <w:rsid w:val="009122EC"/>
    <w:rsid w:val="009148DE"/>
    <w:rsid w:val="0091614C"/>
    <w:rsid w:val="00916ACB"/>
    <w:rsid w:val="0092220A"/>
    <w:rsid w:val="00923C0D"/>
    <w:rsid w:val="009271A4"/>
    <w:rsid w:val="00930AC6"/>
    <w:rsid w:val="0093138C"/>
    <w:rsid w:val="009332A0"/>
    <w:rsid w:val="00935638"/>
    <w:rsid w:val="0093670D"/>
    <w:rsid w:val="00936BE6"/>
    <w:rsid w:val="009403B8"/>
    <w:rsid w:val="00940E28"/>
    <w:rsid w:val="00940E5F"/>
    <w:rsid w:val="00941E30"/>
    <w:rsid w:val="00943A76"/>
    <w:rsid w:val="00943BA9"/>
    <w:rsid w:val="00947FB9"/>
    <w:rsid w:val="00950F2B"/>
    <w:rsid w:val="00951F8E"/>
    <w:rsid w:val="00953C9C"/>
    <w:rsid w:val="009547EB"/>
    <w:rsid w:val="00954FF8"/>
    <w:rsid w:val="00957CCA"/>
    <w:rsid w:val="0096013D"/>
    <w:rsid w:val="009608BC"/>
    <w:rsid w:val="009648BB"/>
    <w:rsid w:val="00965F96"/>
    <w:rsid w:val="00970410"/>
    <w:rsid w:val="00973B9D"/>
    <w:rsid w:val="00974642"/>
    <w:rsid w:val="009760B1"/>
    <w:rsid w:val="0097645E"/>
    <w:rsid w:val="009777D9"/>
    <w:rsid w:val="00980989"/>
    <w:rsid w:val="00980C9F"/>
    <w:rsid w:val="00985AEA"/>
    <w:rsid w:val="00991B88"/>
    <w:rsid w:val="0099203B"/>
    <w:rsid w:val="00992CC8"/>
    <w:rsid w:val="009936C7"/>
    <w:rsid w:val="009A0A90"/>
    <w:rsid w:val="009A199C"/>
    <w:rsid w:val="009A4D85"/>
    <w:rsid w:val="009A5753"/>
    <w:rsid w:val="009A579D"/>
    <w:rsid w:val="009B06B1"/>
    <w:rsid w:val="009B1651"/>
    <w:rsid w:val="009B43B6"/>
    <w:rsid w:val="009B4576"/>
    <w:rsid w:val="009B4B5E"/>
    <w:rsid w:val="009B5BA5"/>
    <w:rsid w:val="009C02FF"/>
    <w:rsid w:val="009C34B1"/>
    <w:rsid w:val="009C489B"/>
    <w:rsid w:val="009C60E5"/>
    <w:rsid w:val="009D2146"/>
    <w:rsid w:val="009D2758"/>
    <w:rsid w:val="009D6AEA"/>
    <w:rsid w:val="009D75D7"/>
    <w:rsid w:val="009E2D62"/>
    <w:rsid w:val="009E3297"/>
    <w:rsid w:val="009E40E4"/>
    <w:rsid w:val="009E762F"/>
    <w:rsid w:val="009F0FC9"/>
    <w:rsid w:val="009F38DB"/>
    <w:rsid w:val="009F5C49"/>
    <w:rsid w:val="009F734F"/>
    <w:rsid w:val="009F7CAB"/>
    <w:rsid w:val="00A01070"/>
    <w:rsid w:val="00A02F75"/>
    <w:rsid w:val="00A04045"/>
    <w:rsid w:val="00A06E46"/>
    <w:rsid w:val="00A07746"/>
    <w:rsid w:val="00A10A40"/>
    <w:rsid w:val="00A14AF9"/>
    <w:rsid w:val="00A163C2"/>
    <w:rsid w:val="00A21E02"/>
    <w:rsid w:val="00A236A6"/>
    <w:rsid w:val="00A23AE8"/>
    <w:rsid w:val="00A246B6"/>
    <w:rsid w:val="00A26C57"/>
    <w:rsid w:val="00A300B4"/>
    <w:rsid w:val="00A30839"/>
    <w:rsid w:val="00A32420"/>
    <w:rsid w:val="00A3560F"/>
    <w:rsid w:val="00A42C66"/>
    <w:rsid w:val="00A45211"/>
    <w:rsid w:val="00A47E70"/>
    <w:rsid w:val="00A5024A"/>
    <w:rsid w:val="00A508E1"/>
    <w:rsid w:val="00A50CF0"/>
    <w:rsid w:val="00A539F8"/>
    <w:rsid w:val="00A5515A"/>
    <w:rsid w:val="00A576E5"/>
    <w:rsid w:val="00A65A3E"/>
    <w:rsid w:val="00A663C6"/>
    <w:rsid w:val="00A7095F"/>
    <w:rsid w:val="00A70EC0"/>
    <w:rsid w:val="00A72F92"/>
    <w:rsid w:val="00A73E23"/>
    <w:rsid w:val="00A7671C"/>
    <w:rsid w:val="00A77CF5"/>
    <w:rsid w:val="00A80317"/>
    <w:rsid w:val="00A819EB"/>
    <w:rsid w:val="00A90A3D"/>
    <w:rsid w:val="00A93F80"/>
    <w:rsid w:val="00A94E20"/>
    <w:rsid w:val="00AA066F"/>
    <w:rsid w:val="00AA1854"/>
    <w:rsid w:val="00AA285A"/>
    <w:rsid w:val="00AA2CBC"/>
    <w:rsid w:val="00AA5AF9"/>
    <w:rsid w:val="00AB16B1"/>
    <w:rsid w:val="00AB5136"/>
    <w:rsid w:val="00AC359C"/>
    <w:rsid w:val="00AC5563"/>
    <w:rsid w:val="00AC5820"/>
    <w:rsid w:val="00AC58BD"/>
    <w:rsid w:val="00AC5DA2"/>
    <w:rsid w:val="00AC6EF5"/>
    <w:rsid w:val="00AC7B46"/>
    <w:rsid w:val="00AD0D75"/>
    <w:rsid w:val="00AD184B"/>
    <w:rsid w:val="00AD1CD8"/>
    <w:rsid w:val="00AD1D0F"/>
    <w:rsid w:val="00AD1FB7"/>
    <w:rsid w:val="00AD380E"/>
    <w:rsid w:val="00AE6CF3"/>
    <w:rsid w:val="00AF527A"/>
    <w:rsid w:val="00AF558C"/>
    <w:rsid w:val="00AF679E"/>
    <w:rsid w:val="00AF774E"/>
    <w:rsid w:val="00AF78FD"/>
    <w:rsid w:val="00B0036D"/>
    <w:rsid w:val="00B016E4"/>
    <w:rsid w:val="00B01C57"/>
    <w:rsid w:val="00B0265B"/>
    <w:rsid w:val="00B053DE"/>
    <w:rsid w:val="00B056A1"/>
    <w:rsid w:val="00B070D4"/>
    <w:rsid w:val="00B103D7"/>
    <w:rsid w:val="00B1333D"/>
    <w:rsid w:val="00B13E61"/>
    <w:rsid w:val="00B23570"/>
    <w:rsid w:val="00B238F3"/>
    <w:rsid w:val="00B23ED6"/>
    <w:rsid w:val="00B253F8"/>
    <w:rsid w:val="00B258BB"/>
    <w:rsid w:val="00B26A93"/>
    <w:rsid w:val="00B3439B"/>
    <w:rsid w:val="00B343EF"/>
    <w:rsid w:val="00B37241"/>
    <w:rsid w:val="00B372D5"/>
    <w:rsid w:val="00B42346"/>
    <w:rsid w:val="00B43275"/>
    <w:rsid w:val="00B47ACF"/>
    <w:rsid w:val="00B47B58"/>
    <w:rsid w:val="00B50F2C"/>
    <w:rsid w:val="00B51553"/>
    <w:rsid w:val="00B53FB2"/>
    <w:rsid w:val="00B6402F"/>
    <w:rsid w:val="00B65D99"/>
    <w:rsid w:val="00B67B97"/>
    <w:rsid w:val="00B728EF"/>
    <w:rsid w:val="00B73BEC"/>
    <w:rsid w:val="00B7504B"/>
    <w:rsid w:val="00B75075"/>
    <w:rsid w:val="00B7789E"/>
    <w:rsid w:val="00B77D56"/>
    <w:rsid w:val="00B84FA0"/>
    <w:rsid w:val="00B8647F"/>
    <w:rsid w:val="00B86682"/>
    <w:rsid w:val="00B87513"/>
    <w:rsid w:val="00B909EE"/>
    <w:rsid w:val="00B93C71"/>
    <w:rsid w:val="00B940B7"/>
    <w:rsid w:val="00B94AB1"/>
    <w:rsid w:val="00B968C8"/>
    <w:rsid w:val="00BA1992"/>
    <w:rsid w:val="00BA1D63"/>
    <w:rsid w:val="00BA3EC5"/>
    <w:rsid w:val="00BA4B22"/>
    <w:rsid w:val="00BA51D9"/>
    <w:rsid w:val="00BA6FD2"/>
    <w:rsid w:val="00BB1A9A"/>
    <w:rsid w:val="00BB2934"/>
    <w:rsid w:val="00BB44BA"/>
    <w:rsid w:val="00BB563E"/>
    <w:rsid w:val="00BB5DFC"/>
    <w:rsid w:val="00BC12DB"/>
    <w:rsid w:val="00BC14AB"/>
    <w:rsid w:val="00BC21C4"/>
    <w:rsid w:val="00BC34F9"/>
    <w:rsid w:val="00BC5264"/>
    <w:rsid w:val="00BC69A4"/>
    <w:rsid w:val="00BD041D"/>
    <w:rsid w:val="00BD279D"/>
    <w:rsid w:val="00BD5609"/>
    <w:rsid w:val="00BD6BB8"/>
    <w:rsid w:val="00BE1984"/>
    <w:rsid w:val="00BE2035"/>
    <w:rsid w:val="00BE217F"/>
    <w:rsid w:val="00BE2E4C"/>
    <w:rsid w:val="00BE36E7"/>
    <w:rsid w:val="00BE41B8"/>
    <w:rsid w:val="00BE466C"/>
    <w:rsid w:val="00BE592F"/>
    <w:rsid w:val="00BF1115"/>
    <w:rsid w:val="00BF465D"/>
    <w:rsid w:val="00BF4F20"/>
    <w:rsid w:val="00BF6748"/>
    <w:rsid w:val="00C008F2"/>
    <w:rsid w:val="00C01150"/>
    <w:rsid w:val="00C05328"/>
    <w:rsid w:val="00C056AB"/>
    <w:rsid w:val="00C078CD"/>
    <w:rsid w:val="00C11AC2"/>
    <w:rsid w:val="00C17D87"/>
    <w:rsid w:val="00C22CF4"/>
    <w:rsid w:val="00C239EF"/>
    <w:rsid w:val="00C24DA1"/>
    <w:rsid w:val="00C251E9"/>
    <w:rsid w:val="00C32F32"/>
    <w:rsid w:val="00C345E3"/>
    <w:rsid w:val="00C35AFE"/>
    <w:rsid w:val="00C36015"/>
    <w:rsid w:val="00C362A3"/>
    <w:rsid w:val="00C37368"/>
    <w:rsid w:val="00C42091"/>
    <w:rsid w:val="00C42262"/>
    <w:rsid w:val="00C454A5"/>
    <w:rsid w:val="00C47049"/>
    <w:rsid w:val="00C4756F"/>
    <w:rsid w:val="00C507EE"/>
    <w:rsid w:val="00C52C3D"/>
    <w:rsid w:val="00C52F19"/>
    <w:rsid w:val="00C556EC"/>
    <w:rsid w:val="00C60574"/>
    <w:rsid w:val="00C6118F"/>
    <w:rsid w:val="00C62048"/>
    <w:rsid w:val="00C63B93"/>
    <w:rsid w:val="00C66B19"/>
    <w:rsid w:val="00C66BA2"/>
    <w:rsid w:val="00C67ACF"/>
    <w:rsid w:val="00C67DF9"/>
    <w:rsid w:val="00C71A2D"/>
    <w:rsid w:val="00C757DF"/>
    <w:rsid w:val="00C75C03"/>
    <w:rsid w:val="00C76220"/>
    <w:rsid w:val="00C800E6"/>
    <w:rsid w:val="00C85C1C"/>
    <w:rsid w:val="00C870F6"/>
    <w:rsid w:val="00C87459"/>
    <w:rsid w:val="00C87A4D"/>
    <w:rsid w:val="00C87BCF"/>
    <w:rsid w:val="00C87E0D"/>
    <w:rsid w:val="00C9471C"/>
    <w:rsid w:val="00C95985"/>
    <w:rsid w:val="00C97AC7"/>
    <w:rsid w:val="00CA23A5"/>
    <w:rsid w:val="00CA28EA"/>
    <w:rsid w:val="00CA4EB2"/>
    <w:rsid w:val="00CA51A3"/>
    <w:rsid w:val="00CA5608"/>
    <w:rsid w:val="00CB1BA7"/>
    <w:rsid w:val="00CB3359"/>
    <w:rsid w:val="00CB37FD"/>
    <w:rsid w:val="00CC3803"/>
    <w:rsid w:val="00CC390A"/>
    <w:rsid w:val="00CC3C1E"/>
    <w:rsid w:val="00CC5026"/>
    <w:rsid w:val="00CC68D0"/>
    <w:rsid w:val="00CC79FC"/>
    <w:rsid w:val="00CC7DE0"/>
    <w:rsid w:val="00CD0870"/>
    <w:rsid w:val="00CD0CA3"/>
    <w:rsid w:val="00CD296D"/>
    <w:rsid w:val="00CD6E19"/>
    <w:rsid w:val="00CF1856"/>
    <w:rsid w:val="00CF34DE"/>
    <w:rsid w:val="00CF4CFD"/>
    <w:rsid w:val="00CF5040"/>
    <w:rsid w:val="00CF6422"/>
    <w:rsid w:val="00D02C63"/>
    <w:rsid w:val="00D03F9A"/>
    <w:rsid w:val="00D04A43"/>
    <w:rsid w:val="00D06D51"/>
    <w:rsid w:val="00D10740"/>
    <w:rsid w:val="00D1158C"/>
    <w:rsid w:val="00D171AD"/>
    <w:rsid w:val="00D237F4"/>
    <w:rsid w:val="00D24991"/>
    <w:rsid w:val="00D2697C"/>
    <w:rsid w:val="00D31D2A"/>
    <w:rsid w:val="00D34A24"/>
    <w:rsid w:val="00D351AE"/>
    <w:rsid w:val="00D3560D"/>
    <w:rsid w:val="00D412C0"/>
    <w:rsid w:val="00D4195A"/>
    <w:rsid w:val="00D4398E"/>
    <w:rsid w:val="00D4777E"/>
    <w:rsid w:val="00D50255"/>
    <w:rsid w:val="00D5134F"/>
    <w:rsid w:val="00D52647"/>
    <w:rsid w:val="00D54BE5"/>
    <w:rsid w:val="00D55E6F"/>
    <w:rsid w:val="00D56A0C"/>
    <w:rsid w:val="00D62B19"/>
    <w:rsid w:val="00D66520"/>
    <w:rsid w:val="00D70239"/>
    <w:rsid w:val="00D713A6"/>
    <w:rsid w:val="00D7529A"/>
    <w:rsid w:val="00D75F00"/>
    <w:rsid w:val="00D77C37"/>
    <w:rsid w:val="00D84AE9"/>
    <w:rsid w:val="00D8642B"/>
    <w:rsid w:val="00D86981"/>
    <w:rsid w:val="00D87C52"/>
    <w:rsid w:val="00D94D0C"/>
    <w:rsid w:val="00D96C85"/>
    <w:rsid w:val="00D97140"/>
    <w:rsid w:val="00DA1F12"/>
    <w:rsid w:val="00DA47E4"/>
    <w:rsid w:val="00DA540C"/>
    <w:rsid w:val="00DA5D64"/>
    <w:rsid w:val="00DA5FD8"/>
    <w:rsid w:val="00DB1289"/>
    <w:rsid w:val="00DB1CF0"/>
    <w:rsid w:val="00DB20E5"/>
    <w:rsid w:val="00DB6AE4"/>
    <w:rsid w:val="00DB7992"/>
    <w:rsid w:val="00DC2D67"/>
    <w:rsid w:val="00DC6D56"/>
    <w:rsid w:val="00DD1EA2"/>
    <w:rsid w:val="00DD37B9"/>
    <w:rsid w:val="00DD5FFB"/>
    <w:rsid w:val="00DD67D3"/>
    <w:rsid w:val="00DE34CF"/>
    <w:rsid w:val="00DE53C5"/>
    <w:rsid w:val="00DE5D6E"/>
    <w:rsid w:val="00DF2F3E"/>
    <w:rsid w:val="00DF3AD0"/>
    <w:rsid w:val="00E00BE3"/>
    <w:rsid w:val="00E02375"/>
    <w:rsid w:val="00E06170"/>
    <w:rsid w:val="00E075F3"/>
    <w:rsid w:val="00E07A89"/>
    <w:rsid w:val="00E13AC6"/>
    <w:rsid w:val="00E13F3D"/>
    <w:rsid w:val="00E16639"/>
    <w:rsid w:val="00E23017"/>
    <w:rsid w:val="00E23858"/>
    <w:rsid w:val="00E23CD6"/>
    <w:rsid w:val="00E32762"/>
    <w:rsid w:val="00E334C7"/>
    <w:rsid w:val="00E33A57"/>
    <w:rsid w:val="00E33F14"/>
    <w:rsid w:val="00E34898"/>
    <w:rsid w:val="00E377B5"/>
    <w:rsid w:val="00E4020B"/>
    <w:rsid w:val="00E40FB9"/>
    <w:rsid w:val="00E41211"/>
    <w:rsid w:val="00E41238"/>
    <w:rsid w:val="00E436A7"/>
    <w:rsid w:val="00E5055B"/>
    <w:rsid w:val="00E51EF2"/>
    <w:rsid w:val="00E56C07"/>
    <w:rsid w:val="00E57009"/>
    <w:rsid w:val="00E600D9"/>
    <w:rsid w:val="00E6198C"/>
    <w:rsid w:val="00E642FD"/>
    <w:rsid w:val="00E6463A"/>
    <w:rsid w:val="00E652D1"/>
    <w:rsid w:val="00E67216"/>
    <w:rsid w:val="00E678EE"/>
    <w:rsid w:val="00E7510C"/>
    <w:rsid w:val="00E838C4"/>
    <w:rsid w:val="00E83C5C"/>
    <w:rsid w:val="00E844CF"/>
    <w:rsid w:val="00E85073"/>
    <w:rsid w:val="00E906AC"/>
    <w:rsid w:val="00E91A40"/>
    <w:rsid w:val="00E932C4"/>
    <w:rsid w:val="00E95028"/>
    <w:rsid w:val="00E95FCF"/>
    <w:rsid w:val="00EA0454"/>
    <w:rsid w:val="00EA2B7E"/>
    <w:rsid w:val="00EA2BDC"/>
    <w:rsid w:val="00EA3B06"/>
    <w:rsid w:val="00EA666E"/>
    <w:rsid w:val="00EA6B19"/>
    <w:rsid w:val="00EA75DA"/>
    <w:rsid w:val="00EB09B7"/>
    <w:rsid w:val="00EB11B6"/>
    <w:rsid w:val="00EB314E"/>
    <w:rsid w:val="00EB437E"/>
    <w:rsid w:val="00EB6ECC"/>
    <w:rsid w:val="00EC0312"/>
    <w:rsid w:val="00EC37A7"/>
    <w:rsid w:val="00EC3A24"/>
    <w:rsid w:val="00EC65BE"/>
    <w:rsid w:val="00EC7512"/>
    <w:rsid w:val="00ED3656"/>
    <w:rsid w:val="00ED4B0A"/>
    <w:rsid w:val="00ED59B2"/>
    <w:rsid w:val="00ED63FC"/>
    <w:rsid w:val="00ED64B9"/>
    <w:rsid w:val="00EE0544"/>
    <w:rsid w:val="00EE2CCE"/>
    <w:rsid w:val="00EE3CD4"/>
    <w:rsid w:val="00EE74EC"/>
    <w:rsid w:val="00EE7D7C"/>
    <w:rsid w:val="00EF0433"/>
    <w:rsid w:val="00EF1FA7"/>
    <w:rsid w:val="00EF226C"/>
    <w:rsid w:val="00EF280D"/>
    <w:rsid w:val="00EF2A06"/>
    <w:rsid w:val="00EF4D28"/>
    <w:rsid w:val="00F0116B"/>
    <w:rsid w:val="00F03BD1"/>
    <w:rsid w:val="00F03FFF"/>
    <w:rsid w:val="00F04FE8"/>
    <w:rsid w:val="00F05671"/>
    <w:rsid w:val="00F10A65"/>
    <w:rsid w:val="00F11BCA"/>
    <w:rsid w:val="00F11C20"/>
    <w:rsid w:val="00F14619"/>
    <w:rsid w:val="00F14C68"/>
    <w:rsid w:val="00F16D88"/>
    <w:rsid w:val="00F172C6"/>
    <w:rsid w:val="00F2264A"/>
    <w:rsid w:val="00F25D98"/>
    <w:rsid w:val="00F27481"/>
    <w:rsid w:val="00F27CF2"/>
    <w:rsid w:val="00F300FB"/>
    <w:rsid w:val="00F31FF7"/>
    <w:rsid w:val="00F3338A"/>
    <w:rsid w:val="00F338A1"/>
    <w:rsid w:val="00F34515"/>
    <w:rsid w:val="00F35F85"/>
    <w:rsid w:val="00F416B4"/>
    <w:rsid w:val="00F4205E"/>
    <w:rsid w:val="00F4602A"/>
    <w:rsid w:val="00F52AB5"/>
    <w:rsid w:val="00F575C1"/>
    <w:rsid w:val="00F62DC5"/>
    <w:rsid w:val="00F63BBE"/>
    <w:rsid w:val="00F665D9"/>
    <w:rsid w:val="00F72369"/>
    <w:rsid w:val="00F7406C"/>
    <w:rsid w:val="00F805E9"/>
    <w:rsid w:val="00F81DAE"/>
    <w:rsid w:val="00F8256D"/>
    <w:rsid w:val="00F837DE"/>
    <w:rsid w:val="00F855DF"/>
    <w:rsid w:val="00F93183"/>
    <w:rsid w:val="00F93B33"/>
    <w:rsid w:val="00FA1595"/>
    <w:rsid w:val="00FA19D2"/>
    <w:rsid w:val="00FA5B11"/>
    <w:rsid w:val="00FA73F9"/>
    <w:rsid w:val="00FA7A3B"/>
    <w:rsid w:val="00FB322A"/>
    <w:rsid w:val="00FB3F67"/>
    <w:rsid w:val="00FB6386"/>
    <w:rsid w:val="00FB72F9"/>
    <w:rsid w:val="00FC165C"/>
    <w:rsid w:val="00FC1C31"/>
    <w:rsid w:val="00FC1DBC"/>
    <w:rsid w:val="00FC2722"/>
    <w:rsid w:val="00FC5513"/>
    <w:rsid w:val="00FC5E5E"/>
    <w:rsid w:val="00FD03A5"/>
    <w:rsid w:val="00FD171D"/>
    <w:rsid w:val="00FD1740"/>
    <w:rsid w:val="00FD2639"/>
    <w:rsid w:val="00FD306D"/>
    <w:rsid w:val="00FE07D4"/>
    <w:rsid w:val="00FE2BB4"/>
    <w:rsid w:val="00FE76D4"/>
    <w:rsid w:val="00FF1D01"/>
    <w:rsid w:val="00FF287C"/>
    <w:rsid w:val="00FF2EAC"/>
    <w:rsid w:val="00FF312C"/>
    <w:rsid w:val="00FF6FAD"/>
    <w:rsid w:val="06293CCB"/>
    <w:rsid w:val="090538F4"/>
    <w:rsid w:val="0B72B4B9"/>
    <w:rsid w:val="0CF978AE"/>
    <w:rsid w:val="1188848C"/>
    <w:rsid w:val="16B2BB5A"/>
    <w:rsid w:val="1F75D744"/>
    <w:rsid w:val="28D0DCEB"/>
    <w:rsid w:val="2AAC5B20"/>
    <w:rsid w:val="3C489EE5"/>
    <w:rsid w:val="3D05F812"/>
    <w:rsid w:val="456E349E"/>
    <w:rsid w:val="4A4C2520"/>
    <w:rsid w:val="54F734DB"/>
    <w:rsid w:val="553A06C7"/>
    <w:rsid w:val="56D5D728"/>
    <w:rsid w:val="590A0DB7"/>
    <w:rsid w:val="5A621619"/>
    <w:rsid w:val="6023ED5A"/>
    <w:rsid w:val="60C93E1B"/>
    <w:rsid w:val="62C1C62D"/>
    <w:rsid w:val="633B1024"/>
    <w:rsid w:val="66409A19"/>
    <w:rsid w:val="68453244"/>
    <w:rsid w:val="69AF32DF"/>
    <w:rsid w:val="6EA499B7"/>
    <w:rsid w:val="71A85DE9"/>
    <w:rsid w:val="74D57909"/>
    <w:rsid w:val="7E1AF5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3960DF4C-25CD-429C-9C66-9EAD6DACD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semiHidden/>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qFormat/>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paragraph" w:customStyle="1" w:styleId="StartEndofChange">
    <w:name w:val="Start/End of Change"/>
    <w:basedOn w:val="1"/>
    <w:qFormat/>
    <w:rsid w:val="00FC5E5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ALChar">
    <w:name w:val="TAL Char"/>
    <w:link w:val="TAL"/>
    <w:qFormat/>
    <w:rsid w:val="0037461F"/>
    <w:rPr>
      <w:rFonts w:ascii="Arial" w:hAnsi="Arial"/>
      <w:sz w:val="18"/>
      <w:lang w:val="en-GB" w:eastAsia="en-US"/>
    </w:rPr>
  </w:style>
  <w:style w:type="character" w:customStyle="1" w:styleId="TAHCar">
    <w:name w:val="TAH Car"/>
    <w:link w:val="TAH"/>
    <w:rsid w:val="0037461F"/>
    <w:rPr>
      <w:rFonts w:ascii="Arial" w:hAnsi="Arial"/>
      <w:b/>
      <w:sz w:val="18"/>
      <w:lang w:val="en-GB" w:eastAsia="en-US"/>
    </w:rPr>
  </w:style>
  <w:style w:type="character" w:customStyle="1" w:styleId="TANChar">
    <w:name w:val="TAN Char"/>
    <w:link w:val="TAN"/>
    <w:rsid w:val="0037461F"/>
    <w:rPr>
      <w:rFonts w:ascii="Arial" w:hAnsi="Arial"/>
      <w:sz w:val="18"/>
      <w:lang w:val="en-GB" w:eastAsia="en-US"/>
    </w:rPr>
  </w:style>
  <w:style w:type="character" w:customStyle="1" w:styleId="CRCoverPageZchn">
    <w:name w:val="CR Cover Page Zchn"/>
    <w:link w:val="CRCoverPage"/>
    <w:rsid w:val="00FD03A5"/>
    <w:rPr>
      <w:rFonts w:ascii="Arial" w:hAnsi="Arial"/>
      <w:lang w:val="en-GB" w:eastAsia="en-US"/>
    </w:rPr>
  </w:style>
  <w:style w:type="paragraph" w:styleId="af1">
    <w:name w:val="Body Text"/>
    <w:basedOn w:val="a"/>
    <w:link w:val="af2"/>
    <w:unhideWhenUsed/>
    <w:rsid w:val="00FD03A5"/>
    <w:pPr>
      <w:spacing w:after="120"/>
    </w:pPr>
    <w:rPr>
      <w:rFonts w:eastAsia="宋体"/>
    </w:rPr>
  </w:style>
  <w:style w:type="character" w:customStyle="1" w:styleId="af2">
    <w:name w:val="正文文本 字符"/>
    <w:basedOn w:val="a0"/>
    <w:link w:val="af1"/>
    <w:rsid w:val="00FD03A5"/>
    <w:rPr>
      <w:rFonts w:ascii="Times New Roman" w:eastAsia="宋体" w:hAnsi="Times New Roman"/>
      <w:lang w:val="en-GB" w:eastAsia="en-US"/>
    </w:rPr>
  </w:style>
  <w:style w:type="character" w:customStyle="1" w:styleId="EditorsNoteChar">
    <w:name w:val="Editor's Note Char"/>
    <w:link w:val="EditorsNote"/>
    <w:rsid w:val="00467E4C"/>
    <w:rPr>
      <w:rFonts w:ascii="Times New Roman" w:hAnsi="Times New Roman"/>
      <w:color w:val="FF0000"/>
      <w:lang w:val="en-GB" w:eastAsia="en-US"/>
    </w:rPr>
  </w:style>
  <w:style w:type="character" w:styleId="af3">
    <w:name w:val="Mention"/>
    <w:basedOn w:val="a0"/>
    <w:uiPriority w:val="99"/>
    <w:unhideWhenUsed/>
    <w:rsid w:val="00C32F32"/>
    <w:rPr>
      <w:color w:val="2B579A"/>
      <w:shd w:val="clear" w:color="auto" w:fill="E1DFDD"/>
    </w:rPr>
  </w:style>
  <w:style w:type="character" w:styleId="af4">
    <w:name w:val="Unresolved Mention"/>
    <w:basedOn w:val="a0"/>
    <w:uiPriority w:val="99"/>
    <w:semiHidden/>
    <w:unhideWhenUsed/>
    <w:rsid w:val="00BA4B22"/>
    <w:rPr>
      <w:color w:val="605E5C"/>
      <w:shd w:val="clear" w:color="auto" w:fill="E1DFDD"/>
    </w:rPr>
  </w:style>
  <w:style w:type="paragraph" w:styleId="af5">
    <w:name w:val="Revision"/>
    <w:hidden/>
    <w:uiPriority w:val="99"/>
    <w:semiHidden/>
    <w:rsid w:val="00C251E9"/>
    <w:rPr>
      <w:rFonts w:ascii="Times New Roman" w:hAnsi="Times New Roman"/>
      <w:lang w:val="en-GB" w:eastAsia="en-US"/>
    </w:rPr>
  </w:style>
  <w:style w:type="paragraph" w:styleId="af6">
    <w:name w:val="List Paragraph"/>
    <w:basedOn w:val="a"/>
    <w:uiPriority w:val="34"/>
    <w:qFormat/>
    <w:rsid w:val="000E70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5AIRPNAIUNRU-2028481721-7712</_dlc_DocId>
    <_dlc_DocIdUrl xmlns="71c5aaf6-e6ce-465b-b873-5148d2a4c105">
      <Url>https://nokia.sharepoint.com/sites/c5g/e2earch/_layouts/15/DocIdRedir.aspx?ID=5AIRPNAIUNRU-2028481721-7712</Url>
      <Description>5AIRPNAIUNRU-2028481721-7712</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29F2AE4-2C4A-4BB5-A6E4-66A18DDB1B97}">
  <ds:schemaRefs>
    <ds:schemaRef ds:uri="Microsoft.SharePoint.Taxonomy.ContentTypeSync"/>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33832038-E16C-4D9F-93DC-24FAF115B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CF6CA48-53D2-4F3A-B99D-A46D3A0AF4B9}">
  <ds:schemaRefs>
    <ds:schemaRef ds:uri="http://schemas.microsoft.com/sharepoint/events"/>
  </ds:schemaRefs>
</ds:datastoreItem>
</file>

<file path=customXml/itemProps6.xml><?xml version="1.0" encoding="utf-8"?>
<ds:datastoreItem xmlns:ds="http://schemas.openxmlformats.org/officeDocument/2006/customXml" ds:itemID="{0C7152B4-9577-4E2D-9067-260CF292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6</Pages>
  <Words>2187</Words>
  <Characters>12469</Characters>
  <Application>Microsoft Office Word</Application>
  <DocSecurity>0</DocSecurity>
  <Lines>103</Lines>
  <Paragraphs>29</Paragraphs>
  <ScaleCrop>false</ScaleCrop>
  <Company>3GPP Support Team</Company>
  <LinksUpToDate>false</LinksUpToDate>
  <CharactersWithSpaces>14627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xuyang@oppo.com</dc:creator>
  <cp:keywords/>
  <cp:lastModifiedBy>Xu Yang</cp:lastModifiedBy>
  <cp:revision>9</cp:revision>
  <cp:lastPrinted>1900-01-01T16:56:00Z</cp:lastPrinted>
  <dcterms:created xsi:type="dcterms:W3CDTF">2023-01-04T06:05:00Z</dcterms:created>
  <dcterms:modified xsi:type="dcterms:W3CDTF">2023-01-09T11:44:00Z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9624c7bf-f6e4-4182-b0c1-6b755a47696f</vt:lpwstr>
  </property>
</Properties>
</file>